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56AEA1" w14:textId="77777777" w:rsidR="000B4129" w:rsidRPr="00DE4815" w:rsidRDefault="000B4129" w:rsidP="00A62AE0">
      <w:pPr>
        <w:widowControl w:val="0"/>
        <w:spacing w:after="160" w:line="360" w:lineRule="auto"/>
        <w:ind w:firstLine="567"/>
        <w:contextualSpacing/>
        <w:jc w:val="both"/>
        <w:rPr>
          <w:rFonts w:ascii="GHEA Grapalat" w:hAnsi="GHEA Grapalat" w:cs="Sylfaen"/>
          <w:i/>
        </w:rPr>
      </w:pPr>
      <w:r w:rsidRPr="000B4129">
        <w:rPr>
          <w:rFonts w:ascii="GHEA Grapalat" w:hAnsi="GHEA Grapalat"/>
          <w:i/>
        </w:rPr>
        <w:t>Приложение №</w:t>
      </w:r>
      <w:r w:rsidRPr="00DE4815">
        <w:rPr>
          <w:rFonts w:ascii="GHEA Grapalat" w:hAnsi="GHEA Grapalat"/>
          <w:i/>
        </w:rPr>
        <w:t>9</w:t>
      </w:r>
    </w:p>
    <w:p w14:paraId="6B56AEA2" w14:textId="7F3356AD" w:rsidR="000B4129" w:rsidRPr="000B4129" w:rsidRDefault="000B4129" w:rsidP="00A62AE0">
      <w:pPr>
        <w:widowControl w:val="0"/>
        <w:spacing w:after="160" w:line="360" w:lineRule="auto"/>
        <w:ind w:firstLine="567"/>
        <w:contextualSpacing/>
        <w:jc w:val="both"/>
        <w:rPr>
          <w:rFonts w:ascii="GHEA Grapalat" w:hAnsi="GHEA Grapalat" w:cs="Sylfaen"/>
          <w:i/>
        </w:rPr>
      </w:pPr>
      <w:r w:rsidRPr="000B4129">
        <w:rPr>
          <w:rFonts w:ascii="GHEA Grapalat" w:hAnsi="GHEA Grapalat"/>
          <w:i/>
        </w:rPr>
        <w:t xml:space="preserve">к приказу Министра финансов РА </w:t>
      </w:r>
      <w:r w:rsidRPr="000B4129">
        <w:rPr>
          <w:rFonts w:ascii="GHEA Grapalat" w:hAnsi="GHEA Grapalat" w:cs="Sylfaen"/>
          <w:i/>
        </w:rPr>
        <w:br/>
      </w:r>
      <w:r w:rsidRPr="000B4129">
        <w:rPr>
          <w:rFonts w:ascii="GHEA Grapalat" w:hAnsi="GHEA Grapalat"/>
          <w:i/>
        </w:rPr>
        <w:t xml:space="preserve">от </w:t>
      </w:r>
      <w:r w:rsidR="007002EE">
        <w:rPr>
          <w:rFonts w:ascii="GHEA Grapalat" w:hAnsi="GHEA Grapalat"/>
          <w:i/>
        </w:rPr>
        <w:t>1</w:t>
      </w:r>
      <w:r w:rsidR="00C6377E">
        <w:rPr>
          <w:rFonts w:ascii="GHEA Grapalat" w:hAnsi="GHEA Grapalat"/>
          <w:i/>
        </w:rPr>
        <w:t xml:space="preserve">-ого </w:t>
      </w:r>
      <w:r w:rsidR="007002EE">
        <w:rPr>
          <w:rFonts w:ascii="GHEA Grapalat" w:hAnsi="GHEA Grapalat"/>
          <w:i/>
        </w:rPr>
        <w:t xml:space="preserve">марта </w:t>
      </w:r>
      <w:r w:rsidRPr="000B4129">
        <w:rPr>
          <w:rFonts w:ascii="GHEA Grapalat" w:hAnsi="GHEA Grapalat"/>
          <w:i/>
        </w:rPr>
        <w:t>202</w:t>
      </w:r>
      <w:r w:rsidR="007002EE">
        <w:rPr>
          <w:rFonts w:ascii="GHEA Grapalat" w:hAnsi="GHEA Grapalat"/>
          <w:i/>
        </w:rPr>
        <w:t>3</w:t>
      </w:r>
      <w:r w:rsidRPr="000B4129">
        <w:rPr>
          <w:rFonts w:ascii="GHEA Grapalat" w:hAnsi="GHEA Grapalat"/>
          <w:i/>
        </w:rPr>
        <w:t xml:space="preserve"> года № </w:t>
      </w:r>
      <w:r w:rsidR="007002EE">
        <w:rPr>
          <w:rFonts w:ascii="GHEA Grapalat" w:hAnsi="GHEA Grapalat"/>
          <w:i/>
        </w:rPr>
        <w:t>87-</w:t>
      </w:r>
      <w:r w:rsidRPr="000B4129">
        <w:rPr>
          <w:rFonts w:ascii="GHEA Grapalat" w:hAnsi="GHEA Grapalat"/>
          <w:i/>
        </w:rPr>
        <w:t>A</w:t>
      </w:r>
    </w:p>
    <w:p w14:paraId="6B56AEA3" w14:textId="77777777" w:rsidR="000B4129" w:rsidRPr="000B4129" w:rsidRDefault="000B4129" w:rsidP="00A62AE0">
      <w:pPr>
        <w:widowControl w:val="0"/>
        <w:spacing w:after="160" w:line="360" w:lineRule="auto"/>
        <w:ind w:firstLine="567"/>
        <w:jc w:val="both"/>
        <w:rPr>
          <w:rFonts w:ascii="GHEA Grapalat" w:hAnsi="GHEA Grapalat" w:cs="Sylfaen"/>
          <w:i/>
        </w:rPr>
      </w:pPr>
    </w:p>
    <w:p w14:paraId="6B56AEA4" w14:textId="77777777" w:rsidR="000B4129" w:rsidRPr="000B4129" w:rsidRDefault="000B4129" w:rsidP="00A62AE0">
      <w:pPr>
        <w:widowControl w:val="0"/>
        <w:spacing w:after="160" w:line="360" w:lineRule="auto"/>
        <w:ind w:right="-7" w:firstLine="567"/>
        <w:jc w:val="both"/>
        <w:rPr>
          <w:rFonts w:ascii="GHEA Grapalat" w:hAnsi="GHEA Grapalat" w:cs="Sylfaen"/>
          <w:i/>
          <w:u w:val="single"/>
        </w:rPr>
      </w:pPr>
      <w:r w:rsidRPr="000B4129">
        <w:rPr>
          <w:rFonts w:ascii="GHEA Grapalat" w:hAnsi="GHEA Grapalat"/>
          <w:i/>
          <w:u w:val="single"/>
        </w:rPr>
        <w:t>Типовая форма</w:t>
      </w:r>
    </w:p>
    <w:p w14:paraId="435254AF" w14:textId="77777777" w:rsidR="00856A62" w:rsidRPr="00856A62" w:rsidRDefault="00856A62" w:rsidP="00A62AE0">
      <w:pPr>
        <w:pStyle w:val="BodyText"/>
        <w:widowControl w:val="0"/>
        <w:spacing w:after="160"/>
        <w:ind w:firstLine="567"/>
        <w:jc w:val="both"/>
        <w:rPr>
          <w:rFonts w:ascii="GHEA Grapalat" w:hAnsi="GHEA Grapalat"/>
        </w:rPr>
      </w:pPr>
      <w:r w:rsidRPr="00856A62">
        <w:rPr>
          <w:rFonts w:ascii="GHEA Grapalat" w:hAnsi="GHEA Grapalat"/>
        </w:rPr>
        <w:t>ОБЪЯВЛЕНИЕ О ЗАПРОСЕ КОТИРОВОК</w:t>
      </w:r>
    </w:p>
    <w:p w14:paraId="4887A413" w14:textId="77777777" w:rsidR="00856A62" w:rsidRPr="00856A62" w:rsidRDefault="00856A62" w:rsidP="00A62AE0">
      <w:pPr>
        <w:pStyle w:val="BodyText"/>
        <w:widowControl w:val="0"/>
        <w:spacing w:after="160"/>
        <w:ind w:firstLine="567"/>
        <w:jc w:val="both"/>
        <w:rPr>
          <w:rFonts w:ascii="GHEA Grapalat" w:hAnsi="GHEA Grapalat"/>
        </w:rPr>
      </w:pPr>
      <w:r w:rsidRPr="00856A62">
        <w:rPr>
          <w:rFonts w:ascii="GHEA Grapalat" w:hAnsi="GHEA Grapalat"/>
        </w:rPr>
        <w:t>Настоящий текст объявления утвержден решением оценочной комиссии № 1 от 13 мая 2026 года.</w:t>
      </w:r>
    </w:p>
    <w:p w14:paraId="16AE5954" w14:textId="77777777" w:rsidR="00856A62" w:rsidRPr="00856A62" w:rsidRDefault="00856A62" w:rsidP="00A62AE0">
      <w:pPr>
        <w:pStyle w:val="BodyText"/>
        <w:widowControl w:val="0"/>
        <w:spacing w:after="160"/>
        <w:ind w:firstLine="567"/>
        <w:jc w:val="both"/>
        <w:rPr>
          <w:rFonts w:ascii="GHEA Grapalat" w:hAnsi="GHEA Grapalat"/>
        </w:rPr>
      </w:pPr>
      <w:r w:rsidRPr="00856A62">
        <w:rPr>
          <w:rFonts w:ascii="GHEA Grapalat" w:hAnsi="GHEA Grapalat"/>
        </w:rPr>
        <w:t>Код процедуры: ЛМСТМАКГХЦДБ-26-1</w:t>
      </w:r>
    </w:p>
    <w:p w14:paraId="39A598A0" w14:textId="77777777" w:rsidR="00856A62" w:rsidRPr="00856A62" w:rsidRDefault="00856A62" w:rsidP="00A62AE0">
      <w:pPr>
        <w:pStyle w:val="BodyText"/>
        <w:widowControl w:val="0"/>
        <w:spacing w:after="160"/>
        <w:ind w:firstLine="567"/>
        <w:jc w:val="both"/>
        <w:rPr>
          <w:rFonts w:ascii="GHEA Grapalat" w:hAnsi="GHEA Grapalat"/>
        </w:rPr>
      </w:pPr>
      <w:r w:rsidRPr="00856A62">
        <w:rPr>
          <w:rFonts w:ascii="GHEA Grapalat" w:hAnsi="GHEA Grapalat"/>
        </w:rPr>
        <w:t>Заказчик — ГНКО «</w:t>
      </w:r>
      <w:proofErr w:type="spellStart"/>
      <w:r w:rsidRPr="00856A62">
        <w:rPr>
          <w:rFonts w:ascii="GHEA Grapalat" w:hAnsi="GHEA Grapalat"/>
        </w:rPr>
        <w:t>Спитакский</w:t>
      </w:r>
      <w:proofErr w:type="spellEnd"/>
      <w:r w:rsidRPr="00856A62">
        <w:rPr>
          <w:rFonts w:ascii="GHEA Grapalat" w:hAnsi="GHEA Grapalat"/>
        </w:rPr>
        <w:t xml:space="preserve"> территориальный центр </w:t>
      </w:r>
      <w:proofErr w:type="spellStart"/>
      <w:r w:rsidRPr="00856A62">
        <w:rPr>
          <w:rFonts w:ascii="GHEA Grapalat" w:hAnsi="GHEA Grapalat"/>
        </w:rPr>
        <w:t>педагогико</w:t>
      </w:r>
      <w:proofErr w:type="spellEnd"/>
      <w:r w:rsidRPr="00856A62">
        <w:rPr>
          <w:rFonts w:ascii="GHEA Grapalat" w:hAnsi="GHEA Grapalat"/>
        </w:rPr>
        <w:t>-психологической поддержки»,</w:t>
      </w:r>
    </w:p>
    <w:p w14:paraId="20DCF2F1" w14:textId="77777777" w:rsidR="00856A62" w:rsidRPr="00856A62" w:rsidRDefault="00856A62" w:rsidP="00A62AE0">
      <w:pPr>
        <w:pStyle w:val="BodyText"/>
        <w:widowControl w:val="0"/>
        <w:spacing w:after="160"/>
        <w:ind w:firstLine="567"/>
        <w:jc w:val="both"/>
        <w:rPr>
          <w:rFonts w:ascii="GHEA Grapalat" w:hAnsi="GHEA Grapalat"/>
        </w:rPr>
      </w:pPr>
      <w:r w:rsidRPr="00856A62">
        <w:rPr>
          <w:rFonts w:ascii="GHEA Grapalat" w:hAnsi="GHEA Grapalat"/>
        </w:rPr>
        <w:t>расположенный по адресу: Республика Армения, Лорийская область, г. Спитак, ул. Итальянская 175,</w:t>
      </w:r>
    </w:p>
    <w:p w14:paraId="5760BF99" w14:textId="77777777" w:rsidR="00856A62" w:rsidRPr="00856A62" w:rsidRDefault="00856A62" w:rsidP="00A62AE0">
      <w:pPr>
        <w:pStyle w:val="BodyText"/>
        <w:widowControl w:val="0"/>
        <w:spacing w:after="160"/>
        <w:ind w:firstLine="567"/>
        <w:jc w:val="both"/>
        <w:rPr>
          <w:rFonts w:ascii="GHEA Grapalat" w:hAnsi="GHEA Grapalat"/>
        </w:rPr>
      </w:pPr>
      <w:r w:rsidRPr="00856A62">
        <w:rPr>
          <w:rFonts w:ascii="GHEA Grapalat" w:hAnsi="GHEA Grapalat"/>
        </w:rPr>
        <w:t>объявляет конкурс в форме запроса котировок.</w:t>
      </w:r>
    </w:p>
    <w:p w14:paraId="35A32554" w14:textId="77777777" w:rsidR="00856A62" w:rsidRPr="00856A62" w:rsidRDefault="00856A62" w:rsidP="00A62AE0">
      <w:pPr>
        <w:pStyle w:val="BodyText"/>
        <w:widowControl w:val="0"/>
        <w:spacing w:after="160"/>
        <w:ind w:firstLine="567"/>
        <w:jc w:val="both"/>
        <w:rPr>
          <w:rFonts w:ascii="GHEA Grapalat" w:hAnsi="GHEA Grapalat"/>
        </w:rPr>
      </w:pPr>
      <w:r w:rsidRPr="00856A62">
        <w:rPr>
          <w:rFonts w:ascii="GHEA Grapalat" w:hAnsi="GHEA Grapalat"/>
        </w:rPr>
        <w:t>По результатам данной процедуры выбранному участнику в установленном порядке будет предложено заключить договор на «Услуги по аренде транспортных средств общего назначения» (далее — Договор).</w:t>
      </w:r>
    </w:p>
    <w:p w14:paraId="4EDBCBB3" w14:textId="77777777" w:rsidR="00856A62" w:rsidRPr="00856A62" w:rsidRDefault="00856A62" w:rsidP="00A62AE0">
      <w:pPr>
        <w:pStyle w:val="BodyText"/>
        <w:widowControl w:val="0"/>
        <w:spacing w:after="160"/>
        <w:ind w:firstLine="567"/>
        <w:jc w:val="both"/>
        <w:rPr>
          <w:rFonts w:ascii="GHEA Grapalat" w:hAnsi="GHEA Grapalat"/>
        </w:rPr>
      </w:pPr>
      <w:r w:rsidRPr="00856A62">
        <w:rPr>
          <w:rFonts w:ascii="GHEA Grapalat" w:hAnsi="GHEA Grapalat"/>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данной процедуре.</w:t>
      </w:r>
    </w:p>
    <w:p w14:paraId="6122771B" w14:textId="77777777" w:rsidR="00856A62" w:rsidRPr="00856A62" w:rsidRDefault="00856A62" w:rsidP="00A62AE0">
      <w:pPr>
        <w:pStyle w:val="BodyText"/>
        <w:widowControl w:val="0"/>
        <w:spacing w:after="160"/>
        <w:ind w:firstLine="567"/>
        <w:jc w:val="both"/>
        <w:rPr>
          <w:rFonts w:ascii="GHEA Grapalat" w:hAnsi="GHEA Grapalat"/>
        </w:rPr>
      </w:pPr>
      <w:r w:rsidRPr="00856A62">
        <w:rPr>
          <w:rFonts w:ascii="GHEA Grapalat" w:hAnsi="GHEA Grapalat"/>
        </w:rPr>
        <w:t>Лица, не имеющие права участвовать в данной процедуре, а также требования, предъявляемые к участникам, определены в приглашении к данной процедуре.</w:t>
      </w:r>
    </w:p>
    <w:p w14:paraId="024021ED" w14:textId="77777777" w:rsidR="00856A62" w:rsidRPr="00856A62" w:rsidRDefault="00856A62" w:rsidP="00A62AE0">
      <w:pPr>
        <w:pStyle w:val="BodyText"/>
        <w:widowControl w:val="0"/>
        <w:spacing w:after="160"/>
        <w:ind w:firstLine="567"/>
        <w:jc w:val="both"/>
        <w:rPr>
          <w:rFonts w:ascii="GHEA Grapalat" w:hAnsi="GHEA Grapalat"/>
        </w:rPr>
      </w:pPr>
      <w:r w:rsidRPr="00856A62">
        <w:rPr>
          <w:rFonts w:ascii="GHEA Grapalat" w:hAnsi="GHEA Grapalat"/>
        </w:rPr>
        <w:t>Победитель определяется из числа участников, чьи заявки признаны соответствующими неценовым условиям, с предпочтением участнику, представившему наименьшее ценовое предложение.</w:t>
      </w:r>
    </w:p>
    <w:p w14:paraId="71622FC6" w14:textId="77777777" w:rsidR="00856A62" w:rsidRPr="00856A62" w:rsidRDefault="00856A62" w:rsidP="00A62AE0">
      <w:pPr>
        <w:pStyle w:val="BodyText"/>
        <w:widowControl w:val="0"/>
        <w:spacing w:after="160"/>
        <w:ind w:firstLine="567"/>
        <w:jc w:val="both"/>
        <w:rPr>
          <w:rFonts w:ascii="GHEA Grapalat" w:hAnsi="GHEA Grapalat"/>
        </w:rPr>
      </w:pPr>
      <w:r w:rsidRPr="00856A62">
        <w:rPr>
          <w:rFonts w:ascii="GHEA Grapalat" w:hAnsi="GHEA Grapalat"/>
        </w:rPr>
        <w:t>К данной процедуре применяются положения Соглашения Всемирной торговой организации о государственных закупках.</w:t>
      </w:r>
    </w:p>
    <w:p w14:paraId="5ECFC55A" w14:textId="77777777" w:rsidR="00856A62" w:rsidRPr="00856A62" w:rsidRDefault="00856A62" w:rsidP="00A62AE0">
      <w:pPr>
        <w:pStyle w:val="BodyText"/>
        <w:widowControl w:val="0"/>
        <w:spacing w:after="160"/>
        <w:ind w:firstLine="567"/>
        <w:jc w:val="both"/>
        <w:rPr>
          <w:rFonts w:ascii="GHEA Grapalat" w:hAnsi="GHEA Grapalat"/>
        </w:rPr>
      </w:pPr>
      <w:r w:rsidRPr="00856A62">
        <w:rPr>
          <w:rFonts w:ascii="GHEA Grapalat" w:hAnsi="GHEA Grapalat"/>
        </w:rPr>
        <w:t>В случае запроса приглашения в электронной форме заказчик бесплатно предоставляет электронную версию приглашения в течение одного рабочего дня после получения запроса.</w:t>
      </w:r>
    </w:p>
    <w:p w14:paraId="63D2F95E" w14:textId="77777777" w:rsidR="00856A62" w:rsidRPr="00856A62" w:rsidRDefault="00856A62" w:rsidP="00A62AE0">
      <w:pPr>
        <w:pStyle w:val="BodyText"/>
        <w:widowControl w:val="0"/>
        <w:spacing w:after="160"/>
        <w:ind w:firstLine="567"/>
        <w:jc w:val="both"/>
        <w:rPr>
          <w:rFonts w:ascii="GHEA Grapalat" w:hAnsi="GHEA Grapalat"/>
        </w:rPr>
      </w:pPr>
      <w:r w:rsidRPr="00856A62">
        <w:rPr>
          <w:rFonts w:ascii="GHEA Grapalat" w:hAnsi="GHEA Grapalat"/>
        </w:rPr>
        <w:t>Заявки на участие в конкурсе должны быть представлены в документальной форме по адресу:</w:t>
      </w:r>
    </w:p>
    <w:p w14:paraId="2FB565AA" w14:textId="77777777" w:rsidR="00856A62" w:rsidRPr="00856A62" w:rsidRDefault="00856A62" w:rsidP="00A62AE0">
      <w:pPr>
        <w:pStyle w:val="BodyText"/>
        <w:widowControl w:val="0"/>
        <w:spacing w:after="160"/>
        <w:ind w:firstLine="567"/>
        <w:jc w:val="both"/>
        <w:rPr>
          <w:rFonts w:ascii="GHEA Grapalat" w:hAnsi="GHEA Grapalat"/>
        </w:rPr>
      </w:pPr>
      <w:r w:rsidRPr="00856A62">
        <w:rPr>
          <w:rFonts w:ascii="GHEA Grapalat" w:hAnsi="GHEA Grapalat"/>
        </w:rPr>
        <w:lastRenderedPageBreak/>
        <w:t>Республика Армения, Лорийская область, г. Спитак, ул. Итальянская 175,</w:t>
      </w:r>
    </w:p>
    <w:p w14:paraId="5D09EE6B" w14:textId="415E9AA0" w:rsidR="00856A62" w:rsidRPr="00856A62" w:rsidRDefault="00856A62" w:rsidP="00A62AE0">
      <w:pPr>
        <w:pStyle w:val="BodyText"/>
        <w:widowControl w:val="0"/>
        <w:spacing w:after="160"/>
        <w:ind w:firstLine="567"/>
        <w:jc w:val="both"/>
        <w:rPr>
          <w:rFonts w:ascii="GHEA Grapalat" w:hAnsi="GHEA Grapalat"/>
        </w:rPr>
      </w:pPr>
      <w:r w:rsidRPr="00856A62">
        <w:rPr>
          <w:rFonts w:ascii="GHEA Grapalat" w:hAnsi="GHEA Grapalat"/>
        </w:rPr>
        <w:t>до 1</w:t>
      </w:r>
      <w:r w:rsidR="00D3562A">
        <w:rPr>
          <w:rFonts w:ascii="GHEA Grapalat" w:hAnsi="GHEA Grapalat"/>
          <w:lang w:val="hy-AM"/>
        </w:rPr>
        <w:t>6</w:t>
      </w:r>
      <w:r w:rsidRPr="00856A62">
        <w:rPr>
          <w:rFonts w:ascii="GHEA Grapalat" w:hAnsi="GHEA Grapalat"/>
        </w:rPr>
        <w:t>:00 7-го дня со дня опубликования настоящего объявления.</w:t>
      </w:r>
    </w:p>
    <w:p w14:paraId="610C5988" w14:textId="77777777" w:rsidR="00856A62" w:rsidRPr="00856A62" w:rsidRDefault="00856A62" w:rsidP="00A62AE0">
      <w:pPr>
        <w:pStyle w:val="BodyText"/>
        <w:widowControl w:val="0"/>
        <w:spacing w:after="160"/>
        <w:ind w:firstLine="567"/>
        <w:jc w:val="both"/>
        <w:rPr>
          <w:rFonts w:ascii="GHEA Grapalat" w:hAnsi="GHEA Grapalat"/>
        </w:rPr>
      </w:pPr>
      <w:r w:rsidRPr="00856A62">
        <w:rPr>
          <w:rFonts w:ascii="GHEA Grapalat" w:hAnsi="GHEA Grapalat"/>
        </w:rPr>
        <w:t>Заявки, помимо армянского языка, могут быть представлены также на русском или английском языках.</w:t>
      </w:r>
    </w:p>
    <w:p w14:paraId="31D3AE5E" w14:textId="77777777" w:rsidR="00856A62" w:rsidRPr="00856A62" w:rsidRDefault="00856A62" w:rsidP="00A62AE0">
      <w:pPr>
        <w:pStyle w:val="BodyText"/>
        <w:widowControl w:val="0"/>
        <w:spacing w:after="160"/>
        <w:ind w:firstLine="567"/>
        <w:jc w:val="both"/>
        <w:rPr>
          <w:rFonts w:ascii="GHEA Grapalat" w:hAnsi="GHEA Grapalat"/>
        </w:rPr>
      </w:pPr>
      <w:r w:rsidRPr="00856A62">
        <w:rPr>
          <w:rFonts w:ascii="GHEA Grapalat" w:hAnsi="GHEA Grapalat"/>
        </w:rPr>
        <w:t>Вскрытие заявок состоится по адресу:</w:t>
      </w:r>
    </w:p>
    <w:p w14:paraId="20D51E92" w14:textId="77777777" w:rsidR="00856A62" w:rsidRPr="00856A62" w:rsidRDefault="00856A62" w:rsidP="00A62AE0">
      <w:pPr>
        <w:pStyle w:val="BodyText"/>
        <w:widowControl w:val="0"/>
        <w:spacing w:after="160"/>
        <w:ind w:firstLine="567"/>
        <w:jc w:val="both"/>
        <w:rPr>
          <w:rFonts w:ascii="GHEA Grapalat" w:hAnsi="GHEA Grapalat"/>
        </w:rPr>
      </w:pPr>
      <w:r w:rsidRPr="00856A62">
        <w:rPr>
          <w:rFonts w:ascii="GHEA Grapalat" w:hAnsi="GHEA Grapalat"/>
        </w:rPr>
        <w:t>Республика Армения, Лорийская область, г. Спитак, ул. Итальянская 175,</w:t>
      </w:r>
    </w:p>
    <w:p w14:paraId="2B029963" w14:textId="00D49B49" w:rsidR="00856A62" w:rsidRPr="00856A62" w:rsidRDefault="00856A62" w:rsidP="00A62AE0">
      <w:pPr>
        <w:pStyle w:val="BodyText"/>
        <w:widowControl w:val="0"/>
        <w:spacing w:after="160"/>
        <w:ind w:firstLine="567"/>
        <w:jc w:val="both"/>
        <w:rPr>
          <w:rFonts w:ascii="GHEA Grapalat" w:hAnsi="GHEA Grapalat"/>
        </w:rPr>
      </w:pPr>
      <w:r w:rsidRPr="00856A62">
        <w:rPr>
          <w:rFonts w:ascii="GHEA Grapalat" w:hAnsi="GHEA Grapalat"/>
        </w:rPr>
        <w:t>2</w:t>
      </w:r>
      <w:r w:rsidR="00BA1BC9">
        <w:rPr>
          <w:rFonts w:ascii="GHEA Grapalat" w:hAnsi="GHEA Grapalat"/>
          <w:lang w:val="hy-AM"/>
        </w:rPr>
        <w:t>2</w:t>
      </w:r>
      <w:r w:rsidRPr="00856A62">
        <w:rPr>
          <w:rFonts w:ascii="GHEA Grapalat" w:hAnsi="GHEA Grapalat"/>
        </w:rPr>
        <w:t xml:space="preserve"> мая 2026 года в 1</w:t>
      </w:r>
      <w:r w:rsidR="00D3562A">
        <w:rPr>
          <w:rFonts w:ascii="GHEA Grapalat" w:hAnsi="GHEA Grapalat"/>
          <w:lang w:val="hy-AM"/>
        </w:rPr>
        <w:t>6</w:t>
      </w:r>
      <w:r w:rsidRPr="00856A62">
        <w:rPr>
          <w:rFonts w:ascii="GHEA Grapalat" w:hAnsi="GHEA Grapalat"/>
        </w:rPr>
        <w:t>:00.</w:t>
      </w:r>
    </w:p>
    <w:p w14:paraId="1DC33658" w14:textId="77777777" w:rsidR="00856A62" w:rsidRPr="00856A62" w:rsidRDefault="00856A62" w:rsidP="00A62AE0">
      <w:pPr>
        <w:pStyle w:val="BodyText"/>
        <w:widowControl w:val="0"/>
        <w:spacing w:after="160"/>
        <w:ind w:firstLine="567"/>
        <w:jc w:val="both"/>
        <w:rPr>
          <w:rFonts w:ascii="GHEA Grapalat" w:hAnsi="GHEA Grapalat"/>
        </w:rPr>
      </w:pPr>
      <w:r w:rsidRPr="00856A62">
        <w:rPr>
          <w:rFonts w:ascii="GHEA Grapalat" w:hAnsi="GHEA Grapalat"/>
        </w:rPr>
        <w:t>Обжалование, связанное с данной процедурой, осуществляется в порядке, установленном Законом РА «О закупках» и Гражданским процессуальным кодексом РА.</w:t>
      </w:r>
    </w:p>
    <w:p w14:paraId="65089D77" w14:textId="77777777" w:rsidR="00856A62" w:rsidRPr="00856A62" w:rsidRDefault="00856A62" w:rsidP="00A62AE0">
      <w:pPr>
        <w:pStyle w:val="BodyText"/>
        <w:widowControl w:val="0"/>
        <w:spacing w:after="160"/>
        <w:ind w:firstLine="567"/>
        <w:jc w:val="both"/>
        <w:rPr>
          <w:rFonts w:ascii="GHEA Grapalat" w:hAnsi="GHEA Grapalat"/>
        </w:rPr>
      </w:pPr>
      <w:r w:rsidRPr="00856A62">
        <w:rPr>
          <w:rFonts w:ascii="GHEA Grapalat" w:hAnsi="GHEA Grapalat"/>
        </w:rPr>
        <w:t>Для получения дополнительной информации по настоящему объявлению можно обратиться к секретарю оценочной комиссии:</w:t>
      </w:r>
    </w:p>
    <w:p w14:paraId="168DD3B9" w14:textId="77777777" w:rsidR="00856A62" w:rsidRPr="00856A62" w:rsidRDefault="00856A62" w:rsidP="00856A62">
      <w:pPr>
        <w:pStyle w:val="BodyText"/>
        <w:widowControl w:val="0"/>
        <w:spacing w:after="160"/>
        <w:ind w:firstLine="567"/>
        <w:jc w:val="right"/>
        <w:rPr>
          <w:rFonts w:ascii="GHEA Grapalat" w:hAnsi="GHEA Grapalat"/>
        </w:rPr>
      </w:pPr>
      <w:r w:rsidRPr="00856A62">
        <w:rPr>
          <w:rFonts w:ascii="GHEA Grapalat" w:hAnsi="GHEA Grapalat"/>
        </w:rPr>
        <w:t xml:space="preserve">Джульетта </w:t>
      </w:r>
      <w:proofErr w:type="spellStart"/>
      <w:r w:rsidRPr="00856A62">
        <w:rPr>
          <w:rFonts w:ascii="GHEA Grapalat" w:hAnsi="GHEA Grapalat"/>
        </w:rPr>
        <w:t>Ованнисян</w:t>
      </w:r>
      <w:proofErr w:type="spellEnd"/>
    </w:p>
    <w:p w14:paraId="5A000C7D" w14:textId="77777777" w:rsidR="00856A62" w:rsidRPr="00856A62" w:rsidRDefault="00856A62" w:rsidP="00856A62">
      <w:pPr>
        <w:pStyle w:val="BodyText"/>
        <w:widowControl w:val="0"/>
        <w:spacing w:after="160"/>
        <w:ind w:firstLine="567"/>
        <w:jc w:val="right"/>
        <w:rPr>
          <w:rFonts w:ascii="GHEA Grapalat" w:hAnsi="GHEA Grapalat"/>
        </w:rPr>
      </w:pPr>
      <w:r w:rsidRPr="00856A62">
        <w:rPr>
          <w:rFonts w:ascii="GHEA Grapalat" w:hAnsi="GHEA Grapalat"/>
        </w:rPr>
        <w:t>Тел.: 043 848849</w:t>
      </w:r>
    </w:p>
    <w:p w14:paraId="6B56AEC3" w14:textId="6FCFF6FC" w:rsidR="00D12E3B" w:rsidRDefault="00856A62" w:rsidP="00856A62">
      <w:pPr>
        <w:pStyle w:val="BodyText"/>
        <w:widowControl w:val="0"/>
        <w:spacing w:after="160"/>
        <w:ind w:firstLine="567"/>
        <w:jc w:val="right"/>
        <w:rPr>
          <w:rFonts w:ascii="GHEA Grapalat" w:hAnsi="GHEA Grapalat"/>
          <w:i/>
        </w:rPr>
      </w:pPr>
      <w:r w:rsidRPr="00856A62">
        <w:rPr>
          <w:rFonts w:ascii="GHEA Grapalat" w:hAnsi="GHEA Grapalat"/>
        </w:rPr>
        <w:t xml:space="preserve">Эл. почта: </w:t>
      </w:r>
      <w:hyperlink r:id="rId8" w:history="1">
        <w:r w:rsidRPr="00431397">
          <w:rPr>
            <w:rStyle w:val="Hyperlink"/>
            <w:rFonts w:ascii="GHEA Grapalat" w:hAnsi="GHEA Grapalat"/>
          </w:rPr>
          <w:t>julieta.hovhannisyan.81@mail.ru</w:t>
        </w:r>
        <w:r w:rsidRPr="00431397">
          <w:rPr>
            <w:rStyle w:val="Hyperlink"/>
            <w:rFonts w:ascii="GHEA Grapalat" w:hAnsi="GHEA Grapalat"/>
            <w:i/>
          </w:rPr>
          <w:t>Утверждено</w:t>
        </w:r>
      </w:hyperlink>
    </w:p>
    <w:p w14:paraId="5EC2D3CB" w14:textId="77777777" w:rsidR="00856A62" w:rsidRDefault="00856A62" w:rsidP="00856A62">
      <w:pPr>
        <w:pStyle w:val="BodyText"/>
        <w:widowControl w:val="0"/>
        <w:spacing w:after="160"/>
        <w:ind w:firstLine="567"/>
        <w:jc w:val="right"/>
        <w:rPr>
          <w:rFonts w:ascii="GHEA Grapalat" w:hAnsi="GHEA Grapalat"/>
          <w:i/>
        </w:rPr>
      </w:pPr>
    </w:p>
    <w:p w14:paraId="44BFD45A" w14:textId="77777777" w:rsidR="00856A62" w:rsidRDefault="00856A62" w:rsidP="00856A62">
      <w:pPr>
        <w:pStyle w:val="BodyText"/>
        <w:widowControl w:val="0"/>
        <w:spacing w:after="160"/>
        <w:ind w:firstLine="567"/>
        <w:jc w:val="right"/>
        <w:rPr>
          <w:rFonts w:ascii="GHEA Grapalat" w:hAnsi="GHEA Grapalat"/>
          <w:i/>
        </w:rPr>
      </w:pPr>
    </w:p>
    <w:p w14:paraId="23BA5E62" w14:textId="77777777" w:rsidR="00856A62" w:rsidRDefault="00856A62" w:rsidP="00856A62">
      <w:pPr>
        <w:pStyle w:val="BodyText"/>
        <w:widowControl w:val="0"/>
        <w:spacing w:after="160"/>
        <w:ind w:firstLine="567"/>
        <w:jc w:val="right"/>
        <w:rPr>
          <w:rFonts w:ascii="GHEA Grapalat" w:hAnsi="GHEA Grapalat"/>
          <w:i/>
        </w:rPr>
      </w:pPr>
    </w:p>
    <w:p w14:paraId="77D7DAA1" w14:textId="77777777" w:rsidR="00856A62" w:rsidRDefault="00856A62" w:rsidP="00856A62">
      <w:pPr>
        <w:pStyle w:val="BodyText"/>
        <w:widowControl w:val="0"/>
        <w:spacing w:after="160"/>
        <w:ind w:firstLine="567"/>
        <w:jc w:val="right"/>
        <w:rPr>
          <w:rFonts w:ascii="GHEA Grapalat" w:hAnsi="GHEA Grapalat"/>
          <w:i/>
        </w:rPr>
      </w:pPr>
    </w:p>
    <w:p w14:paraId="115DA9AE" w14:textId="77777777" w:rsidR="00856A62" w:rsidRDefault="00856A62" w:rsidP="00856A62">
      <w:pPr>
        <w:pStyle w:val="BodyText"/>
        <w:widowControl w:val="0"/>
        <w:spacing w:after="160"/>
        <w:ind w:firstLine="567"/>
        <w:jc w:val="right"/>
        <w:rPr>
          <w:rFonts w:ascii="GHEA Grapalat" w:hAnsi="GHEA Grapalat"/>
          <w:i/>
        </w:rPr>
      </w:pPr>
    </w:p>
    <w:p w14:paraId="18BEF2D0" w14:textId="77777777" w:rsidR="00856A62" w:rsidRDefault="00856A62" w:rsidP="00856A62">
      <w:pPr>
        <w:pStyle w:val="BodyText"/>
        <w:widowControl w:val="0"/>
        <w:spacing w:after="160"/>
        <w:ind w:firstLine="567"/>
        <w:jc w:val="right"/>
        <w:rPr>
          <w:rFonts w:ascii="GHEA Grapalat" w:hAnsi="GHEA Grapalat"/>
          <w:i/>
        </w:rPr>
      </w:pPr>
    </w:p>
    <w:p w14:paraId="709D4297" w14:textId="77777777" w:rsidR="00856A62" w:rsidRDefault="00856A62" w:rsidP="00856A62">
      <w:pPr>
        <w:pStyle w:val="BodyText"/>
        <w:widowControl w:val="0"/>
        <w:spacing w:after="160"/>
        <w:ind w:firstLine="567"/>
        <w:jc w:val="right"/>
        <w:rPr>
          <w:rFonts w:ascii="GHEA Grapalat" w:hAnsi="GHEA Grapalat"/>
          <w:i/>
        </w:rPr>
      </w:pPr>
    </w:p>
    <w:p w14:paraId="7F79157A" w14:textId="77777777" w:rsidR="00856A62" w:rsidRDefault="00856A62" w:rsidP="00856A62">
      <w:pPr>
        <w:pStyle w:val="BodyText"/>
        <w:widowControl w:val="0"/>
        <w:spacing w:after="160"/>
        <w:ind w:firstLine="567"/>
        <w:jc w:val="right"/>
        <w:rPr>
          <w:rFonts w:ascii="GHEA Grapalat" w:hAnsi="GHEA Grapalat"/>
          <w:i/>
        </w:rPr>
      </w:pPr>
    </w:p>
    <w:p w14:paraId="3C765165" w14:textId="77777777" w:rsidR="00856A62" w:rsidRDefault="00856A62" w:rsidP="00856A62">
      <w:pPr>
        <w:pStyle w:val="BodyText"/>
        <w:widowControl w:val="0"/>
        <w:spacing w:after="160"/>
        <w:ind w:firstLine="567"/>
        <w:jc w:val="right"/>
        <w:rPr>
          <w:rFonts w:ascii="GHEA Grapalat" w:hAnsi="GHEA Grapalat"/>
          <w:i/>
        </w:rPr>
      </w:pPr>
    </w:p>
    <w:p w14:paraId="5C668396" w14:textId="77777777" w:rsidR="00856A62" w:rsidRDefault="00856A62" w:rsidP="00856A62">
      <w:pPr>
        <w:pStyle w:val="BodyText"/>
        <w:widowControl w:val="0"/>
        <w:spacing w:after="160"/>
        <w:ind w:firstLine="567"/>
        <w:jc w:val="right"/>
        <w:rPr>
          <w:rFonts w:ascii="GHEA Grapalat" w:hAnsi="GHEA Grapalat"/>
          <w:i/>
        </w:rPr>
      </w:pPr>
    </w:p>
    <w:p w14:paraId="30C2A936" w14:textId="77777777" w:rsidR="00856A62" w:rsidRDefault="00856A62" w:rsidP="00856A62">
      <w:pPr>
        <w:pStyle w:val="BodyText"/>
        <w:widowControl w:val="0"/>
        <w:spacing w:after="160"/>
        <w:ind w:firstLine="567"/>
        <w:jc w:val="right"/>
        <w:rPr>
          <w:rFonts w:ascii="GHEA Grapalat" w:hAnsi="GHEA Grapalat"/>
          <w:i/>
        </w:rPr>
      </w:pPr>
    </w:p>
    <w:p w14:paraId="22F9453D" w14:textId="77777777" w:rsidR="00856A62" w:rsidRDefault="00856A62" w:rsidP="00856A62">
      <w:pPr>
        <w:pStyle w:val="BodyText"/>
        <w:widowControl w:val="0"/>
        <w:spacing w:after="160"/>
        <w:ind w:firstLine="567"/>
        <w:jc w:val="right"/>
        <w:rPr>
          <w:rFonts w:ascii="GHEA Grapalat" w:hAnsi="GHEA Grapalat"/>
          <w:i/>
        </w:rPr>
      </w:pPr>
    </w:p>
    <w:p w14:paraId="2D77AF68" w14:textId="77777777" w:rsidR="00856A62" w:rsidRDefault="00856A62" w:rsidP="00856A62">
      <w:pPr>
        <w:pStyle w:val="BodyText"/>
        <w:widowControl w:val="0"/>
        <w:spacing w:after="160"/>
        <w:ind w:firstLine="567"/>
        <w:jc w:val="right"/>
        <w:rPr>
          <w:rFonts w:ascii="GHEA Grapalat" w:hAnsi="GHEA Grapalat"/>
          <w:i/>
        </w:rPr>
      </w:pPr>
    </w:p>
    <w:p w14:paraId="4C9185C5" w14:textId="77777777" w:rsidR="00856A62" w:rsidRDefault="00856A62" w:rsidP="00856A62">
      <w:pPr>
        <w:pStyle w:val="BodyText"/>
        <w:widowControl w:val="0"/>
        <w:spacing w:after="160"/>
        <w:ind w:firstLine="567"/>
        <w:jc w:val="right"/>
        <w:rPr>
          <w:rFonts w:ascii="GHEA Grapalat" w:hAnsi="GHEA Grapalat"/>
          <w:i/>
        </w:rPr>
      </w:pPr>
    </w:p>
    <w:p w14:paraId="0D8026C6" w14:textId="77777777" w:rsidR="00856A62" w:rsidRDefault="00856A62" w:rsidP="00856A62">
      <w:pPr>
        <w:pStyle w:val="BodyText"/>
        <w:widowControl w:val="0"/>
        <w:spacing w:after="160"/>
        <w:ind w:firstLine="567"/>
        <w:jc w:val="right"/>
        <w:rPr>
          <w:rFonts w:ascii="GHEA Grapalat" w:hAnsi="GHEA Grapalat"/>
          <w:i/>
        </w:rPr>
      </w:pPr>
    </w:p>
    <w:p w14:paraId="540757CA" w14:textId="77777777" w:rsidR="00856A62" w:rsidRDefault="00856A62" w:rsidP="00856A62">
      <w:pPr>
        <w:pStyle w:val="BodyText"/>
        <w:widowControl w:val="0"/>
        <w:spacing w:after="160"/>
        <w:ind w:firstLine="567"/>
        <w:jc w:val="right"/>
        <w:rPr>
          <w:rFonts w:ascii="GHEA Grapalat" w:hAnsi="GHEA Grapalat"/>
          <w:i/>
        </w:rPr>
      </w:pPr>
    </w:p>
    <w:p w14:paraId="2D245C38" w14:textId="77777777" w:rsidR="00856A62" w:rsidRPr="009044F1" w:rsidRDefault="00856A62" w:rsidP="00856A62">
      <w:pPr>
        <w:pStyle w:val="BodyText"/>
        <w:widowControl w:val="0"/>
        <w:spacing w:after="160"/>
        <w:ind w:firstLine="567"/>
        <w:jc w:val="right"/>
        <w:rPr>
          <w:rFonts w:ascii="GHEA Grapalat" w:hAnsi="GHEA Grapalat" w:cs="Sylfaen"/>
          <w:i/>
        </w:rPr>
      </w:pPr>
    </w:p>
    <w:p w14:paraId="2E6E9E56" w14:textId="77777777" w:rsidR="00FA1433" w:rsidRPr="00856A62" w:rsidRDefault="00D12E3B" w:rsidP="00FA1433">
      <w:pPr>
        <w:pStyle w:val="BodyText"/>
        <w:widowControl w:val="0"/>
        <w:spacing w:after="160"/>
        <w:ind w:firstLine="567"/>
        <w:jc w:val="both"/>
        <w:rPr>
          <w:rFonts w:ascii="GHEA Grapalat" w:hAnsi="GHEA Grapalat"/>
        </w:rPr>
      </w:pPr>
      <w:r w:rsidRPr="009044F1">
        <w:rPr>
          <w:rFonts w:ascii="GHEA Grapalat" w:hAnsi="GHEA Grapalat"/>
        </w:rPr>
        <w:t xml:space="preserve">Решением Оценочной комиссии </w:t>
      </w:r>
      <w:r w:rsidR="00FA1433" w:rsidRPr="00856A62">
        <w:rPr>
          <w:rFonts w:ascii="GHEA Grapalat" w:hAnsi="GHEA Grapalat"/>
        </w:rPr>
        <w:t>ОБЪЯВЛЕНИЕ О ЗАПРОСЕ КОТИРОВОК</w:t>
      </w:r>
    </w:p>
    <w:p w14:paraId="6B56AEC4" w14:textId="64BD0482" w:rsidR="00D12E3B" w:rsidRPr="009044F1" w:rsidRDefault="00D12E3B" w:rsidP="00D12E3B">
      <w:pPr>
        <w:pStyle w:val="BodyText"/>
        <w:widowControl w:val="0"/>
        <w:spacing w:after="160"/>
        <w:ind w:firstLine="567"/>
        <w:jc w:val="right"/>
        <w:rPr>
          <w:rFonts w:ascii="GHEA Grapalat" w:hAnsi="GHEA Grapalat"/>
          <w:i/>
        </w:rPr>
      </w:pPr>
      <w:r w:rsidRPr="001B32D9">
        <w:rPr>
          <w:rFonts w:ascii="GHEA Grapalat" w:hAnsi="GHEA Grapalat" w:cs="Sylfaen"/>
          <w:i/>
        </w:rPr>
        <w:br/>
      </w:r>
      <w:r w:rsidRPr="009044F1">
        <w:rPr>
          <w:rFonts w:ascii="GHEA Grapalat" w:hAnsi="GHEA Grapalat"/>
          <w:i/>
        </w:rPr>
        <w:t xml:space="preserve">под кодом </w:t>
      </w:r>
      <w:r w:rsidR="003C1F50" w:rsidRPr="00856A62">
        <w:rPr>
          <w:rFonts w:ascii="GHEA Grapalat" w:hAnsi="GHEA Grapalat"/>
        </w:rPr>
        <w:t>ЛМСТМАКГХЦДБ-26-1</w:t>
      </w:r>
      <w:r w:rsidRPr="001B32D9">
        <w:rPr>
          <w:rFonts w:ascii="GHEA Grapalat" w:hAnsi="GHEA Grapalat" w:cs="Times Armenian"/>
          <w:i/>
        </w:rPr>
        <w:br/>
      </w:r>
      <w:r>
        <w:rPr>
          <w:rFonts w:ascii="GHEA Grapalat" w:hAnsi="GHEA Grapalat"/>
          <w:i/>
        </w:rPr>
        <w:t xml:space="preserve">№ </w:t>
      </w:r>
      <w:r w:rsidRPr="009044F1">
        <w:rPr>
          <w:rFonts w:ascii="GHEA Grapalat" w:hAnsi="GHEA Grapalat"/>
          <w:i/>
        </w:rPr>
        <w:t>_______ от _____________ 20</w:t>
      </w:r>
      <w:r>
        <w:rPr>
          <w:rFonts w:ascii="GHEA Grapalat" w:hAnsi="GHEA Grapalat"/>
          <w:i/>
        </w:rPr>
        <w:t xml:space="preserve"> </w:t>
      </w:r>
      <w:r w:rsidRPr="009044F1">
        <w:rPr>
          <w:rFonts w:ascii="GHEA Grapalat" w:hAnsi="GHEA Grapalat"/>
          <w:i/>
        </w:rPr>
        <w:t>г.</w:t>
      </w:r>
    </w:p>
    <w:p w14:paraId="6B56AEC5" w14:textId="77777777" w:rsidR="00096865" w:rsidRPr="009044F1" w:rsidRDefault="00096865" w:rsidP="00B46D58">
      <w:pPr>
        <w:pStyle w:val="BodyText"/>
        <w:widowControl w:val="0"/>
        <w:spacing w:after="160"/>
        <w:ind w:right="-7" w:firstLine="567"/>
        <w:jc w:val="center"/>
        <w:rPr>
          <w:rFonts w:ascii="GHEA Grapalat" w:hAnsi="GHEA Grapalat"/>
        </w:rPr>
      </w:pPr>
    </w:p>
    <w:p w14:paraId="6B56AEC6" w14:textId="77777777" w:rsidR="00096865" w:rsidRPr="003A1EBB" w:rsidRDefault="00096865" w:rsidP="00B46D58">
      <w:pPr>
        <w:pStyle w:val="BodyText"/>
        <w:widowControl w:val="0"/>
        <w:spacing w:after="160"/>
        <w:ind w:right="-7" w:firstLine="567"/>
        <w:jc w:val="center"/>
        <w:rPr>
          <w:rFonts w:ascii="GHEA Grapalat" w:hAnsi="GHEA Grapalat"/>
        </w:rPr>
      </w:pPr>
    </w:p>
    <w:p w14:paraId="6B56AEC7" w14:textId="77777777" w:rsidR="000763E5" w:rsidRPr="003A1EBB" w:rsidRDefault="000763E5" w:rsidP="00B46D58">
      <w:pPr>
        <w:pStyle w:val="BodyText"/>
        <w:widowControl w:val="0"/>
        <w:spacing w:after="160"/>
        <w:ind w:right="-7" w:firstLine="567"/>
        <w:jc w:val="center"/>
        <w:rPr>
          <w:rFonts w:ascii="GHEA Grapalat" w:hAnsi="GHEA Grapalat"/>
        </w:rPr>
      </w:pPr>
    </w:p>
    <w:p w14:paraId="6B56AEC8" w14:textId="77777777" w:rsidR="00D12E3B" w:rsidRDefault="00D12E3B" w:rsidP="00B46D58">
      <w:pPr>
        <w:pStyle w:val="BodyText"/>
        <w:widowControl w:val="0"/>
        <w:spacing w:after="160"/>
        <w:ind w:right="-7" w:firstLine="567"/>
        <w:jc w:val="center"/>
        <w:rPr>
          <w:rFonts w:ascii="GHEA Grapalat" w:hAnsi="GHEA Grapalat"/>
          <w:i/>
        </w:rPr>
      </w:pPr>
    </w:p>
    <w:p w14:paraId="6B56AEC9" w14:textId="77777777" w:rsidR="00D12E3B" w:rsidRDefault="00D12E3B" w:rsidP="00B46D58">
      <w:pPr>
        <w:pStyle w:val="BodyText"/>
        <w:widowControl w:val="0"/>
        <w:spacing w:after="160"/>
        <w:ind w:right="-7" w:firstLine="567"/>
        <w:jc w:val="center"/>
        <w:rPr>
          <w:rFonts w:ascii="GHEA Grapalat" w:hAnsi="GHEA Grapalat"/>
          <w:i/>
        </w:rPr>
      </w:pPr>
    </w:p>
    <w:p w14:paraId="6B56AECA" w14:textId="77777777" w:rsidR="00D12E3B" w:rsidRDefault="00D12E3B" w:rsidP="00B46D58">
      <w:pPr>
        <w:pStyle w:val="BodyText"/>
        <w:widowControl w:val="0"/>
        <w:spacing w:after="160"/>
        <w:ind w:right="-7" w:firstLine="567"/>
        <w:jc w:val="center"/>
        <w:rPr>
          <w:rFonts w:ascii="GHEA Grapalat" w:hAnsi="GHEA Grapalat"/>
          <w:i/>
        </w:rPr>
      </w:pPr>
    </w:p>
    <w:p w14:paraId="6B56AECB" w14:textId="77777777" w:rsidR="00D12E3B" w:rsidRDefault="00D12E3B" w:rsidP="00B46D58">
      <w:pPr>
        <w:pStyle w:val="BodyText"/>
        <w:widowControl w:val="0"/>
        <w:spacing w:after="160"/>
        <w:ind w:right="-7" w:firstLine="567"/>
        <w:jc w:val="center"/>
        <w:rPr>
          <w:rFonts w:ascii="GHEA Grapalat" w:hAnsi="GHEA Grapalat"/>
          <w:i/>
        </w:rPr>
      </w:pPr>
    </w:p>
    <w:p w14:paraId="6B56AECC" w14:textId="77777777"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"Наименование Заказчика"</w:t>
      </w:r>
    </w:p>
    <w:p w14:paraId="6B56AECD" w14:textId="77777777" w:rsidR="00096865" w:rsidRPr="003A1EBB" w:rsidRDefault="00096865" w:rsidP="00B46D58">
      <w:pPr>
        <w:pStyle w:val="BodyText"/>
        <w:widowControl w:val="0"/>
        <w:spacing w:after="160"/>
        <w:ind w:right="-7" w:firstLine="567"/>
        <w:jc w:val="center"/>
        <w:rPr>
          <w:rFonts w:ascii="GHEA Grapalat" w:hAnsi="GHEA Grapalat"/>
        </w:rPr>
      </w:pPr>
    </w:p>
    <w:p w14:paraId="6B56AECE" w14:textId="77777777" w:rsidR="000763E5" w:rsidRPr="003A1EBB" w:rsidRDefault="000763E5" w:rsidP="00B46D58">
      <w:pPr>
        <w:pStyle w:val="BodyText"/>
        <w:widowControl w:val="0"/>
        <w:spacing w:after="160"/>
        <w:ind w:right="-7" w:firstLine="567"/>
        <w:jc w:val="center"/>
        <w:rPr>
          <w:rFonts w:ascii="GHEA Grapalat" w:hAnsi="GHEA Grapalat"/>
        </w:rPr>
      </w:pPr>
    </w:p>
    <w:p w14:paraId="6B56AECF" w14:textId="77777777" w:rsidR="000763E5" w:rsidRPr="003A1EBB" w:rsidRDefault="000763E5" w:rsidP="00B46D58">
      <w:pPr>
        <w:pStyle w:val="BodyText"/>
        <w:widowControl w:val="0"/>
        <w:spacing w:after="160"/>
        <w:ind w:right="-7" w:firstLine="567"/>
        <w:jc w:val="center"/>
        <w:rPr>
          <w:rFonts w:ascii="GHEA Grapalat" w:hAnsi="GHEA Grapalat"/>
        </w:rPr>
      </w:pPr>
    </w:p>
    <w:p w14:paraId="6B56AED0"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B56AED1"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B56AED2"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34AC5EF" w14:textId="6FF26CE8" w:rsidR="00D16177" w:rsidRPr="00856A62" w:rsidRDefault="002B32D6" w:rsidP="00D16177">
      <w:pPr>
        <w:pStyle w:val="BodyText"/>
        <w:widowControl w:val="0"/>
        <w:spacing w:after="160"/>
        <w:ind w:firstLine="567"/>
        <w:jc w:val="both"/>
        <w:rPr>
          <w:rFonts w:ascii="GHEA Grapalat" w:hAnsi="GHEA Grapalat"/>
        </w:rPr>
      </w:pPr>
      <w:r w:rsidRPr="009044F1">
        <w:rPr>
          <w:rFonts w:ascii="GHEA Grapalat" w:hAnsi="GHEA Grapalat"/>
        </w:rPr>
        <w:t xml:space="preserve">НА ОТКРЫТЫЙ КОНКУРС, ОБЪЯВЛЕННЫЙ С ЦЕЛЬЮ ПРИОБРЕТЕНИЯ </w:t>
      </w:r>
      <w:r w:rsidR="00DC142B" w:rsidRPr="00856A62">
        <w:rPr>
          <w:rFonts w:ascii="GHEA Grapalat" w:hAnsi="GHEA Grapalat"/>
        </w:rPr>
        <w:t xml:space="preserve">«Услуги по аренде транспортных средств общего </w:t>
      </w:r>
      <w:proofErr w:type="spellStart"/>
      <w:r w:rsidR="00DC142B" w:rsidRPr="00856A62">
        <w:rPr>
          <w:rFonts w:ascii="GHEA Grapalat" w:hAnsi="GHEA Grapalat"/>
        </w:rPr>
        <w:t>назначения»</w:t>
      </w:r>
      <w:r w:rsidRPr="009044F1">
        <w:rPr>
          <w:rFonts w:ascii="GHEA Grapalat" w:hAnsi="GHEA Grapalat"/>
        </w:rPr>
        <w:t>ДЛЯ</w:t>
      </w:r>
      <w:proofErr w:type="spellEnd"/>
      <w:r w:rsidRPr="009044F1">
        <w:rPr>
          <w:rFonts w:ascii="GHEA Grapalat" w:hAnsi="GHEA Grapalat"/>
        </w:rPr>
        <w:t xml:space="preserve"> НУЖД "</w:t>
      </w:r>
      <w:r w:rsidR="00D16177" w:rsidRPr="00D16177">
        <w:rPr>
          <w:rFonts w:ascii="GHEA Grapalat" w:hAnsi="GHEA Grapalat"/>
        </w:rPr>
        <w:t xml:space="preserve"> </w:t>
      </w:r>
      <w:r w:rsidR="00D16177" w:rsidRPr="00856A62">
        <w:rPr>
          <w:rFonts w:ascii="GHEA Grapalat" w:hAnsi="GHEA Grapalat"/>
        </w:rPr>
        <w:t>ГНКО «</w:t>
      </w:r>
      <w:proofErr w:type="spellStart"/>
      <w:r w:rsidR="00D16177" w:rsidRPr="00856A62">
        <w:rPr>
          <w:rFonts w:ascii="GHEA Grapalat" w:hAnsi="GHEA Grapalat"/>
        </w:rPr>
        <w:t>Спитакский</w:t>
      </w:r>
      <w:proofErr w:type="spellEnd"/>
      <w:r w:rsidR="00D16177" w:rsidRPr="00856A62">
        <w:rPr>
          <w:rFonts w:ascii="GHEA Grapalat" w:hAnsi="GHEA Grapalat"/>
        </w:rPr>
        <w:t xml:space="preserve"> территориальный центр </w:t>
      </w:r>
      <w:proofErr w:type="spellStart"/>
      <w:r w:rsidR="00D16177" w:rsidRPr="00856A62">
        <w:rPr>
          <w:rFonts w:ascii="GHEA Grapalat" w:hAnsi="GHEA Grapalat"/>
        </w:rPr>
        <w:t>педагогико</w:t>
      </w:r>
      <w:proofErr w:type="spellEnd"/>
      <w:r w:rsidR="00D16177" w:rsidRPr="00856A62">
        <w:rPr>
          <w:rFonts w:ascii="GHEA Grapalat" w:hAnsi="GHEA Grapalat"/>
        </w:rPr>
        <w:t>-психологической поддержки»,</w:t>
      </w:r>
    </w:p>
    <w:p w14:paraId="6B56AED4" w14:textId="169868A0" w:rsidR="00CE0D95" w:rsidRPr="009044F1" w:rsidRDefault="00CE0D95" w:rsidP="00D16177">
      <w:pPr>
        <w:pStyle w:val="BodyText"/>
        <w:widowControl w:val="0"/>
        <w:spacing w:after="160"/>
        <w:ind w:right="-7"/>
        <w:jc w:val="center"/>
        <w:rPr>
          <w:rFonts w:ascii="GHEA Grapalat" w:hAnsi="GHEA Grapalat"/>
        </w:rPr>
      </w:pPr>
    </w:p>
    <w:p w14:paraId="6B56AED5" w14:textId="77777777" w:rsidR="00CE0D95" w:rsidRPr="009044F1" w:rsidRDefault="00CE0D95" w:rsidP="00B46D58">
      <w:pPr>
        <w:pStyle w:val="BodyText"/>
        <w:widowControl w:val="0"/>
        <w:spacing w:after="160"/>
        <w:ind w:right="-7" w:firstLine="567"/>
        <w:jc w:val="center"/>
        <w:rPr>
          <w:rFonts w:ascii="GHEA Grapalat" w:hAnsi="GHEA Grapalat"/>
        </w:rPr>
      </w:pPr>
    </w:p>
    <w:p w14:paraId="6B56AED6" w14:textId="77777777" w:rsidR="000763E5" w:rsidRDefault="000763E5" w:rsidP="00B46D58">
      <w:pPr>
        <w:rPr>
          <w:rFonts w:ascii="GHEA Grapalat" w:hAnsi="GHEA Grapalat"/>
        </w:rPr>
      </w:pPr>
      <w:r>
        <w:rPr>
          <w:rFonts w:ascii="GHEA Grapalat" w:hAnsi="GHEA Grapalat"/>
        </w:rPr>
        <w:br w:type="page"/>
      </w:r>
    </w:p>
    <w:p w14:paraId="6B56AED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B56AED8"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B56AED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B56AEDA" w14:textId="77777777" w:rsidR="00160AE4" w:rsidRPr="009044F1" w:rsidRDefault="00160AE4" w:rsidP="00B46D58">
      <w:pPr>
        <w:widowControl w:val="0"/>
        <w:spacing w:after="160"/>
        <w:ind w:firstLine="567"/>
        <w:jc w:val="center"/>
        <w:rPr>
          <w:rFonts w:ascii="GHEA Grapalat" w:hAnsi="GHEA Grapalat"/>
          <w:i/>
        </w:rPr>
      </w:pPr>
    </w:p>
    <w:p w14:paraId="6B56AEDB" w14:textId="77777777" w:rsidR="00615B35" w:rsidRPr="00EC400D" w:rsidRDefault="005D7731" w:rsidP="00B46D58">
      <w:pPr>
        <w:widowControl w:val="0"/>
        <w:rPr>
          <w:rFonts w:ascii="GHEA Grapalat" w:hAnsi="GHEA Grapalat"/>
        </w:rPr>
      </w:pPr>
      <w:r w:rsidRPr="009044F1">
        <w:rPr>
          <w:rFonts w:ascii="GHEA Grapalat" w:hAnsi="GHEA Grapalat"/>
        </w:rPr>
        <w:t>___</w:t>
      </w:r>
      <w:r w:rsidR="00EB5576">
        <w:rPr>
          <w:rFonts w:ascii="GHEA Grapalat" w:hAnsi="GHEA Grapalat"/>
        </w:rPr>
        <w:t>__________________</w:t>
      </w:r>
      <w:r w:rsidR="00EB5576" w:rsidRPr="00EC400D">
        <w:rPr>
          <w:rFonts w:ascii="GHEA Grapalat" w:hAnsi="GHEA Grapalat"/>
        </w:rPr>
        <w:t>___</w:t>
      </w:r>
      <w:r w:rsidRPr="009044F1">
        <w:rPr>
          <w:rFonts w:ascii="GHEA Grapalat" w:hAnsi="GHEA Grapalat"/>
        </w:rPr>
        <w:t xml:space="preserve">_______ </w:t>
      </w:r>
      <w:r w:rsidRPr="002E069D">
        <w:rPr>
          <w:rFonts w:ascii="GHEA Grapalat" w:hAnsi="GHEA Grapalat"/>
          <w:b/>
        </w:rPr>
        <w:t>ДЛЯ НУЖД</w:t>
      </w:r>
      <w:r w:rsidR="00EB5576" w:rsidRPr="00EC400D">
        <w:rPr>
          <w:rFonts w:ascii="GHEA Grapalat" w:hAnsi="GHEA Grapalat"/>
        </w:rPr>
        <w:t xml:space="preserve"> </w:t>
      </w:r>
      <w:r w:rsidR="00EB5576">
        <w:rPr>
          <w:rFonts w:ascii="GHEA Grapalat" w:hAnsi="GHEA Grapalat"/>
        </w:rPr>
        <w:t>______</w:t>
      </w:r>
      <w:r w:rsidR="00EB5576" w:rsidRPr="009044F1">
        <w:rPr>
          <w:rFonts w:ascii="GHEA Grapalat" w:hAnsi="GHEA Grapalat"/>
        </w:rPr>
        <w:t>________</w:t>
      </w:r>
      <w:r w:rsidR="00EB5576" w:rsidRPr="00EC400D">
        <w:rPr>
          <w:rFonts w:ascii="GHEA Grapalat" w:hAnsi="GHEA Grapalat"/>
        </w:rPr>
        <w:t>______</w:t>
      </w:r>
      <w:r w:rsidR="00EB5576" w:rsidRPr="009044F1">
        <w:rPr>
          <w:rFonts w:ascii="GHEA Grapalat" w:hAnsi="GHEA Grapalat"/>
        </w:rPr>
        <w:t>__________</w:t>
      </w:r>
    </w:p>
    <w:p w14:paraId="6B56AEDC" w14:textId="77777777" w:rsidR="00615B35" w:rsidRPr="00EC400D" w:rsidRDefault="00615B35" w:rsidP="00B46D58">
      <w:pPr>
        <w:widowControl w:val="0"/>
        <w:tabs>
          <w:tab w:val="left" w:pos="5954"/>
        </w:tabs>
        <w:spacing w:after="160"/>
        <w:ind w:firstLine="567"/>
        <w:rPr>
          <w:rFonts w:ascii="GHEA Grapalat" w:hAnsi="GHEA Grapalat"/>
          <w:sz w:val="20"/>
          <w:szCs w:val="20"/>
        </w:rPr>
      </w:pPr>
      <w:r w:rsidRPr="00EC400D">
        <w:rPr>
          <w:rFonts w:ascii="GHEA Grapalat" w:hAnsi="GHEA Grapalat"/>
          <w:sz w:val="20"/>
          <w:szCs w:val="20"/>
        </w:rPr>
        <w:t>наименование</w:t>
      </w:r>
      <w:r w:rsidR="00EB5576" w:rsidRPr="00EC400D">
        <w:rPr>
          <w:sz w:val="20"/>
          <w:szCs w:val="20"/>
        </w:rPr>
        <w:t xml:space="preserve"> </w:t>
      </w:r>
      <w:r w:rsidR="00784848">
        <w:rPr>
          <w:rFonts w:ascii="GHEA Grapalat" w:hAnsi="GHEA Grapalat"/>
          <w:sz w:val="20"/>
          <w:szCs w:val="20"/>
        </w:rPr>
        <w:t>услуги</w:t>
      </w:r>
      <w:r w:rsidR="00EC400D" w:rsidRPr="00EC400D">
        <w:rPr>
          <w:rFonts w:ascii="GHEA Grapalat" w:hAnsi="GHEA Grapalat"/>
          <w:sz w:val="20"/>
          <w:szCs w:val="20"/>
        </w:rPr>
        <w:tab/>
        <w:t>(наименование заказчика)</w:t>
      </w:r>
    </w:p>
    <w:p w14:paraId="6B56AEDD" w14:textId="77777777" w:rsidR="00160AE4" w:rsidRPr="003A1EBB" w:rsidRDefault="00160AE4" w:rsidP="00B46D58">
      <w:pPr>
        <w:widowControl w:val="0"/>
        <w:spacing w:after="160"/>
        <w:ind w:firstLine="567"/>
        <w:jc w:val="center"/>
        <w:rPr>
          <w:rFonts w:ascii="GHEA Grapalat" w:hAnsi="GHEA Grapalat"/>
        </w:rPr>
      </w:pPr>
    </w:p>
    <w:p w14:paraId="6B56AEDE"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6B56AEDF" w14:textId="77777777" w:rsidR="00C67E80" w:rsidRPr="009044F1" w:rsidRDefault="00C67E80" w:rsidP="00B46D58">
      <w:pPr>
        <w:widowControl w:val="0"/>
        <w:spacing w:after="160"/>
        <w:jc w:val="center"/>
        <w:rPr>
          <w:rFonts w:ascii="GHEA Grapalat" w:hAnsi="GHEA Grapalat" w:cs="Sylfaen"/>
          <w:b/>
        </w:rPr>
      </w:pPr>
    </w:p>
    <w:p w14:paraId="6B56AEE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6B56AEE1" w14:textId="77777777" w:rsidR="002E069D" w:rsidRPr="008842CE" w:rsidRDefault="002E069D" w:rsidP="00B46D58">
      <w:pPr>
        <w:widowControl w:val="0"/>
        <w:spacing w:after="160"/>
        <w:jc w:val="center"/>
        <w:rPr>
          <w:rFonts w:ascii="GHEA Grapalat" w:hAnsi="GHEA Grapalat"/>
        </w:rPr>
      </w:pPr>
    </w:p>
    <w:p w14:paraId="6B56AEE2"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6B56AEE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B56AEE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B56AEE5"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B56AEE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B56AEE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B56AEE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B56AEEA"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6B56AEE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6B56AEE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B56AEE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B56AEEE" w14:textId="77777777" w:rsidR="00520F57" w:rsidRDefault="00520F57" w:rsidP="00B46D58">
      <w:pPr>
        <w:widowControl w:val="0"/>
        <w:spacing w:after="160"/>
        <w:jc w:val="center"/>
        <w:rPr>
          <w:rFonts w:ascii="GHEA Grapalat" w:hAnsi="GHEA Grapalat"/>
          <w:b/>
        </w:rPr>
      </w:pPr>
    </w:p>
    <w:p w14:paraId="6B56AEEF" w14:textId="77777777" w:rsidR="00520F57" w:rsidRDefault="00520F57" w:rsidP="00B46D58">
      <w:pPr>
        <w:widowControl w:val="0"/>
        <w:spacing w:after="160"/>
        <w:jc w:val="center"/>
        <w:rPr>
          <w:rFonts w:ascii="GHEA Grapalat" w:hAnsi="GHEA Grapalat"/>
          <w:b/>
        </w:rPr>
      </w:pPr>
    </w:p>
    <w:p w14:paraId="6B56AEF0"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6B56AEF1" w14:textId="77777777" w:rsidR="008842CE" w:rsidRPr="00374F4A" w:rsidRDefault="008842CE" w:rsidP="00B46D58">
      <w:pPr>
        <w:widowControl w:val="0"/>
        <w:spacing w:after="160"/>
        <w:jc w:val="center"/>
        <w:rPr>
          <w:rFonts w:ascii="GHEA Grapalat" w:hAnsi="GHEA Grapalat"/>
          <w:b/>
        </w:rPr>
      </w:pPr>
    </w:p>
    <w:p w14:paraId="6B56AEF2"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6B56AEF3" w14:textId="77777777" w:rsidR="00520F57" w:rsidRPr="008842CE" w:rsidRDefault="00520F57" w:rsidP="00B46D58">
      <w:pPr>
        <w:widowControl w:val="0"/>
        <w:spacing w:after="160"/>
        <w:jc w:val="center"/>
        <w:rPr>
          <w:rFonts w:ascii="GHEA Grapalat" w:hAnsi="GHEA Grapalat"/>
          <w:b/>
        </w:rPr>
      </w:pPr>
    </w:p>
    <w:p w14:paraId="6B56AEF4"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B56AEF5"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B56AEF6"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B56AEF7" w14:textId="77777777" w:rsidR="00E17B7F" w:rsidRDefault="00E17B7F">
      <w:pPr>
        <w:rPr>
          <w:rFonts w:ascii="GHEA Grapalat" w:hAnsi="GHEA Grapalat"/>
          <w:spacing w:val="-6"/>
        </w:rPr>
      </w:pPr>
      <w:r>
        <w:rPr>
          <w:rFonts w:ascii="GHEA Grapalat" w:hAnsi="GHEA Grapalat"/>
          <w:spacing w:val="-6"/>
        </w:rPr>
        <w:br w:type="page"/>
      </w:r>
    </w:p>
    <w:p w14:paraId="6187F41B" w14:textId="77777777" w:rsidR="00D639E5" w:rsidRPr="001D47FA" w:rsidRDefault="00E17B7F" w:rsidP="00D639E5">
      <w:pPr>
        <w:tabs>
          <w:tab w:val="left" w:pos="1164"/>
        </w:tabs>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639E5" w:rsidRPr="00856A62">
        <w:rPr>
          <w:rFonts w:ascii="GHEA Grapalat" w:hAnsi="GHEA Grapalat"/>
        </w:rPr>
        <w:t>ОБЪЯВЛЕНИЕ О ЗАПРОСЕ КОТИРОВОК</w:t>
      </w:r>
    </w:p>
    <w:p w14:paraId="6B56AEF8" w14:textId="52CB9F77"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t xml:space="preserve">, проводимом под кодом </w:t>
      </w:r>
      <w:r w:rsidR="00CF39E9" w:rsidRPr="00856A62">
        <w:rPr>
          <w:rFonts w:ascii="GHEA Grapalat" w:hAnsi="GHEA Grapalat"/>
        </w:rPr>
        <w:t>ЛМСТМАКГХЦДБ-26-1</w:t>
      </w:r>
    </w:p>
    <w:p w14:paraId="6B56AEF9"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B56AEFA"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B56AEFB"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B56AEFC"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6B56AEFD"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6B56AEFE"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6B56AEFF"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B56AF00" w14:textId="7777777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418"/>
        <w:gridCol w:w="6600"/>
      </w:tblGrid>
      <w:tr w:rsidR="00970424" w:rsidRPr="009044F1" w14:paraId="6B56AF03" w14:textId="77777777" w:rsidTr="00F32DDC">
        <w:trPr>
          <w:jc w:val="center"/>
        </w:trPr>
        <w:tc>
          <w:tcPr>
            <w:tcW w:w="2634" w:type="dxa"/>
            <w:gridSpan w:val="2"/>
            <w:vAlign w:val="center"/>
          </w:tcPr>
          <w:p w14:paraId="6B56AF01" w14:textId="77777777"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600" w:type="dxa"/>
            <w:vMerge w:val="restart"/>
            <w:vAlign w:val="center"/>
          </w:tcPr>
          <w:p w14:paraId="6B56AF02" w14:textId="77777777" w:rsidR="00970424" w:rsidRPr="009044F1" w:rsidRDefault="00970424"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970424" w:rsidRPr="009044F1" w14:paraId="6B56AF07" w14:textId="77777777" w:rsidTr="00970424">
        <w:trPr>
          <w:jc w:val="center"/>
        </w:trPr>
        <w:tc>
          <w:tcPr>
            <w:tcW w:w="1216" w:type="dxa"/>
            <w:vAlign w:val="center"/>
          </w:tcPr>
          <w:p w14:paraId="6B56AF04" w14:textId="77777777"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418" w:type="dxa"/>
            <w:vAlign w:val="center"/>
          </w:tcPr>
          <w:p w14:paraId="6B56AF05" w14:textId="77777777" w:rsidR="00970424" w:rsidRPr="00970424" w:rsidRDefault="00970424" w:rsidP="00970424">
            <w:pPr>
              <w:pStyle w:val="BodyTextIndent2"/>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600" w:type="dxa"/>
            <w:vMerge/>
            <w:vAlign w:val="center"/>
          </w:tcPr>
          <w:p w14:paraId="6B56AF06" w14:textId="77777777" w:rsidR="00970424" w:rsidRPr="009044F1" w:rsidRDefault="00970424" w:rsidP="00B46D58">
            <w:pPr>
              <w:pStyle w:val="BodyTextIndent2"/>
              <w:widowControl w:val="0"/>
              <w:spacing w:after="120" w:line="240" w:lineRule="auto"/>
              <w:ind w:firstLine="0"/>
              <w:rPr>
                <w:rFonts w:ascii="GHEA Grapalat" w:hAnsi="GHEA Grapalat"/>
                <w:sz w:val="24"/>
                <w:szCs w:val="24"/>
                <w:u w:val="single"/>
              </w:rPr>
            </w:pPr>
          </w:p>
        </w:tc>
      </w:tr>
      <w:tr w:rsidR="00970424" w:rsidRPr="009044F1" w14:paraId="6B56AF0B" w14:textId="77777777" w:rsidTr="00970424">
        <w:trPr>
          <w:jc w:val="center"/>
        </w:trPr>
        <w:tc>
          <w:tcPr>
            <w:tcW w:w="1216" w:type="dxa"/>
            <w:vAlign w:val="center"/>
          </w:tcPr>
          <w:p w14:paraId="6B56AF08" w14:textId="77777777"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418" w:type="dxa"/>
            <w:vAlign w:val="center"/>
          </w:tcPr>
          <w:p w14:paraId="6B56AF09" w14:textId="3698F867" w:rsidR="00970424" w:rsidRPr="008D55A9" w:rsidRDefault="008D55A9" w:rsidP="00970424">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540000</w:t>
            </w:r>
          </w:p>
        </w:tc>
        <w:tc>
          <w:tcPr>
            <w:tcW w:w="6600" w:type="dxa"/>
            <w:vAlign w:val="center"/>
          </w:tcPr>
          <w:p w14:paraId="44A07611" w14:textId="77777777" w:rsidR="008D55A9" w:rsidRDefault="008D55A9" w:rsidP="008D55A9">
            <w:pPr>
              <w:jc w:val="right"/>
              <w:rPr>
                <w:rFonts w:ascii="GHEA Grapalat" w:hAnsi="GHEA Grapalat"/>
              </w:rPr>
            </w:pPr>
            <w:r w:rsidRPr="006032A0">
              <w:rPr>
                <w:rFonts w:ascii="GHEA Grapalat" w:hAnsi="GHEA Grapalat"/>
              </w:rPr>
              <w:t>«Услуги по аренде транспортных средств общего назначения»</w:t>
            </w:r>
          </w:p>
          <w:p w14:paraId="6B56AF0A" w14:textId="72C32CF4" w:rsidR="00970424" w:rsidRPr="009044F1" w:rsidRDefault="00970424" w:rsidP="00B46D58">
            <w:pPr>
              <w:pStyle w:val="BodyTextIndent2"/>
              <w:widowControl w:val="0"/>
              <w:spacing w:after="120" w:line="240" w:lineRule="auto"/>
              <w:ind w:firstLine="0"/>
              <w:rPr>
                <w:rFonts w:ascii="GHEA Grapalat" w:hAnsi="GHEA Grapalat"/>
                <w:sz w:val="24"/>
                <w:szCs w:val="24"/>
                <w:u w:val="single"/>
                <w:vertAlign w:val="subscript"/>
              </w:rPr>
            </w:pPr>
          </w:p>
        </w:tc>
      </w:tr>
      <w:tr w:rsidR="00970424" w:rsidRPr="009044F1" w14:paraId="6B56AF0F" w14:textId="77777777" w:rsidTr="00970424">
        <w:trPr>
          <w:jc w:val="center"/>
        </w:trPr>
        <w:tc>
          <w:tcPr>
            <w:tcW w:w="1216" w:type="dxa"/>
            <w:vAlign w:val="center"/>
          </w:tcPr>
          <w:p w14:paraId="6B56AF0C" w14:textId="77777777"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418" w:type="dxa"/>
            <w:vAlign w:val="center"/>
          </w:tcPr>
          <w:p w14:paraId="6B56AF0D" w14:textId="2D2EFE90" w:rsidR="00970424" w:rsidRPr="008D55A9" w:rsidRDefault="008D55A9" w:rsidP="00970424">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540000</w:t>
            </w:r>
          </w:p>
        </w:tc>
        <w:tc>
          <w:tcPr>
            <w:tcW w:w="6600" w:type="dxa"/>
            <w:vAlign w:val="center"/>
          </w:tcPr>
          <w:p w14:paraId="6D6E5CC8" w14:textId="77777777" w:rsidR="008D55A9" w:rsidRDefault="008D55A9" w:rsidP="008D55A9">
            <w:pPr>
              <w:jc w:val="right"/>
              <w:rPr>
                <w:rFonts w:ascii="GHEA Grapalat" w:hAnsi="GHEA Grapalat"/>
              </w:rPr>
            </w:pPr>
            <w:r w:rsidRPr="006032A0">
              <w:rPr>
                <w:rFonts w:ascii="GHEA Grapalat" w:hAnsi="GHEA Grapalat"/>
              </w:rPr>
              <w:t>«Услуги по аренде транспортных средств общего назначения»</w:t>
            </w:r>
          </w:p>
          <w:p w14:paraId="6B56AF0E" w14:textId="2B5EC312" w:rsidR="00970424" w:rsidRPr="009044F1" w:rsidRDefault="00970424" w:rsidP="00B46D58">
            <w:pPr>
              <w:pStyle w:val="BodyTextIndent2"/>
              <w:widowControl w:val="0"/>
              <w:spacing w:after="120" w:line="240" w:lineRule="auto"/>
              <w:ind w:firstLine="0"/>
              <w:rPr>
                <w:rFonts w:ascii="GHEA Grapalat" w:hAnsi="GHEA Grapalat"/>
                <w:sz w:val="24"/>
                <w:szCs w:val="24"/>
              </w:rPr>
            </w:pPr>
          </w:p>
        </w:tc>
      </w:tr>
      <w:tr w:rsidR="00970424" w:rsidRPr="009044F1" w14:paraId="6B56AF13" w14:textId="77777777" w:rsidTr="00970424">
        <w:trPr>
          <w:jc w:val="center"/>
        </w:trPr>
        <w:tc>
          <w:tcPr>
            <w:tcW w:w="1216" w:type="dxa"/>
            <w:vAlign w:val="center"/>
          </w:tcPr>
          <w:p w14:paraId="6B56AF10" w14:textId="77777777" w:rsidR="00970424" w:rsidRPr="009044F1" w:rsidRDefault="00970424"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w:t>
            </w:r>
          </w:p>
        </w:tc>
        <w:tc>
          <w:tcPr>
            <w:tcW w:w="1418" w:type="dxa"/>
            <w:vAlign w:val="center"/>
          </w:tcPr>
          <w:p w14:paraId="6B56AF11" w14:textId="77777777" w:rsidR="00970424" w:rsidRPr="009044F1" w:rsidRDefault="00970424" w:rsidP="00970424">
            <w:pPr>
              <w:pStyle w:val="BodyTextIndent2"/>
              <w:widowControl w:val="0"/>
              <w:spacing w:after="120" w:line="240" w:lineRule="auto"/>
              <w:ind w:firstLine="0"/>
              <w:jc w:val="center"/>
              <w:rPr>
                <w:rFonts w:ascii="GHEA Grapalat" w:hAnsi="GHEA Grapalat"/>
                <w:sz w:val="24"/>
                <w:szCs w:val="24"/>
              </w:rPr>
            </w:pPr>
          </w:p>
        </w:tc>
        <w:tc>
          <w:tcPr>
            <w:tcW w:w="6600" w:type="dxa"/>
            <w:vAlign w:val="center"/>
          </w:tcPr>
          <w:p w14:paraId="6B56AF12" w14:textId="77777777" w:rsidR="00970424" w:rsidRPr="009044F1" w:rsidRDefault="00970424" w:rsidP="00B46D58">
            <w:pPr>
              <w:pStyle w:val="BodyTextIndent2"/>
              <w:widowControl w:val="0"/>
              <w:spacing w:after="120" w:line="240" w:lineRule="auto"/>
              <w:ind w:firstLine="0"/>
              <w:rPr>
                <w:rFonts w:ascii="GHEA Grapalat" w:hAnsi="GHEA Grapalat"/>
                <w:sz w:val="24"/>
                <w:szCs w:val="24"/>
              </w:rPr>
            </w:pPr>
            <w:r w:rsidRPr="009044F1">
              <w:rPr>
                <w:rFonts w:ascii="GHEA Grapalat" w:hAnsi="GHEA Grapalat"/>
                <w:sz w:val="24"/>
                <w:szCs w:val="24"/>
              </w:rPr>
              <w:t>...</w:t>
            </w:r>
          </w:p>
        </w:tc>
      </w:tr>
    </w:tbl>
    <w:p w14:paraId="6B56AF14"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B56AF15" w14:textId="77777777" w:rsidR="0085236E" w:rsidRPr="009044F1" w:rsidRDefault="00180B4B" w:rsidP="00B46D58">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lang w:val="hy-AM"/>
        </w:rPr>
        <w:t xml:space="preserve">1.2 </w:t>
      </w:r>
      <w:r w:rsidR="00845AA5"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6B56AF17" w14:textId="77777777" w:rsidTr="006D1826">
        <w:trPr>
          <w:jc w:val="center"/>
        </w:trPr>
        <w:tc>
          <w:tcPr>
            <w:tcW w:w="6356" w:type="dxa"/>
            <w:gridSpan w:val="2"/>
          </w:tcPr>
          <w:p w14:paraId="6B56AF16"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6B56AF1A" w14:textId="77777777" w:rsidTr="006D1826">
        <w:trPr>
          <w:jc w:val="center"/>
        </w:trPr>
        <w:tc>
          <w:tcPr>
            <w:tcW w:w="2580" w:type="dxa"/>
            <w:vAlign w:val="center"/>
          </w:tcPr>
          <w:p w14:paraId="6B56AF18"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6B56AF19" w14:textId="77777777" w:rsidR="0085236E" w:rsidRPr="009044F1" w:rsidRDefault="0085236E" w:rsidP="00B46D58">
            <w:pPr>
              <w:pStyle w:val="BodyTextIndent2"/>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6B56AF1D" w14:textId="77777777" w:rsidTr="006D1826">
        <w:trPr>
          <w:jc w:val="center"/>
        </w:trPr>
        <w:tc>
          <w:tcPr>
            <w:tcW w:w="2580" w:type="dxa"/>
          </w:tcPr>
          <w:p w14:paraId="6B56AF1B" w14:textId="77777777" w:rsidR="0085236E" w:rsidRPr="009044F1" w:rsidRDefault="0085236E" w:rsidP="00B46D58">
            <w:pPr>
              <w:widowControl w:val="0"/>
              <w:spacing w:after="120"/>
              <w:jc w:val="center"/>
              <w:rPr>
                <w:rFonts w:ascii="GHEA Grapalat" w:hAnsi="GHEA Grapalat"/>
              </w:rPr>
            </w:pPr>
          </w:p>
        </w:tc>
        <w:tc>
          <w:tcPr>
            <w:tcW w:w="3776" w:type="dxa"/>
          </w:tcPr>
          <w:p w14:paraId="6B56AF1C" w14:textId="77777777" w:rsidR="0085236E" w:rsidRPr="009044F1" w:rsidRDefault="0085236E" w:rsidP="00B46D58">
            <w:pPr>
              <w:widowControl w:val="0"/>
              <w:spacing w:after="120"/>
              <w:jc w:val="center"/>
              <w:rPr>
                <w:rFonts w:ascii="GHEA Grapalat" w:hAnsi="GHEA Grapalat"/>
              </w:rPr>
            </w:pPr>
          </w:p>
        </w:tc>
      </w:tr>
      <w:tr w:rsidR="0085236E" w:rsidRPr="009044F1" w14:paraId="6B56AF20" w14:textId="77777777" w:rsidTr="006D1826">
        <w:trPr>
          <w:jc w:val="center"/>
        </w:trPr>
        <w:tc>
          <w:tcPr>
            <w:tcW w:w="2580" w:type="dxa"/>
          </w:tcPr>
          <w:p w14:paraId="6B56AF1E" w14:textId="77777777" w:rsidR="0085236E" w:rsidRPr="009044F1" w:rsidRDefault="0085236E" w:rsidP="00B46D58">
            <w:pPr>
              <w:widowControl w:val="0"/>
              <w:spacing w:after="120"/>
              <w:jc w:val="center"/>
              <w:rPr>
                <w:rFonts w:ascii="GHEA Grapalat" w:hAnsi="GHEA Grapalat"/>
              </w:rPr>
            </w:pPr>
          </w:p>
        </w:tc>
        <w:tc>
          <w:tcPr>
            <w:tcW w:w="3776" w:type="dxa"/>
          </w:tcPr>
          <w:p w14:paraId="6B56AF1F" w14:textId="77777777" w:rsidR="0085236E" w:rsidRPr="009044F1" w:rsidRDefault="0085236E" w:rsidP="00B46D58">
            <w:pPr>
              <w:widowControl w:val="0"/>
              <w:spacing w:after="120"/>
              <w:jc w:val="center"/>
              <w:rPr>
                <w:rFonts w:ascii="GHEA Grapalat" w:hAnsi="GHEA Grapalat"/>
              </w:rPr>
            </w:pPr>
          </w:p>
        </w:tc>
      </w:tr>
    </w:tbl>
    <w:p w14:paraId="6B56AF21" w14:textId="77777777" w:rsidR="0085236E" w:rsidRPr="009044F1" w:rsidRDefault="0085236E"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6B56AF22" w14:textId="77777777" w:rsidR="00096865" w:rsidRPr="009044F1" w:rsidRDefault="00096865" w:rsidP="00B46D58">
      <w:pPr>
        <w:widowControl w:val="0"/>
        <w:spacing w:after="160"/>
        <w:ind w:firstLine="567"/>
        <w:jc w:val="center"/>
        <w:rPr>
          <w:rFonts w:ascii="GHEA Grapalat" w:hAnsi="GHEA Grapalat" w:cs="Sylfaen"/>
          <w:i/>
        </w:rPr>
      </w:pPr>
    </w:p>
    <w:p w14:paraId="6B56AF23"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B56AF24" w14:textId="77777777" w:rsidR="00BD2C67" w:rsidRPr="001115E9" w:rsidRDefault="00BD2C67" w:rsidP="00B46D58">
      <w:pPr>
        <w:widowControl w:val="0"/>
        <w:tabs>
          <w:tab w:val="left" w:pos="1134"/>
        </w:tabs>
        <w:spacing w:after="160"/>
        <w:ind w:firstLine="567"/>
        <w:jc w:val="both"/>
        <w:rPr>
          <w:rFonts w:ascii="GHEA Grapalat" w:hAnsi="GHEA Grapalat"/>
        </w:rPr>
      </w:pPr>
    </w:p>
    <w:p w14:paraId="6B56AF2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lastRenderedPageBreak/>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6B56AF2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B56AF2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6B56AF28"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которых  административный акт, устанавливающий ответственность за </w:t>
      </w:r>
      <w:proofErr w:type="spellStart"/>
      <w:r w:rsidR="00E231AD">
        <w:rPr>
          <w:rFonts w:ascii="GHEA Grapalat" w:hAnsi="GHEA Grapalat"/>
        </w:rPr>
        <w:t>антиконкурентное</w:t>
      </w:r>
      <w:proofErr w:type="spellEnd"/>
      <w:r w:rsidR="00E231A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14:paraId="6B56AF2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B56AF2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B56AF2B"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B56AF2C" w14:textId="77777777" w:rsidR="004004A3" w:rsidRPr="004004A3" w:rsidRDefault="004004A3" w:rsidP="004004A3">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B56AF2D" w14:textId="77777777" w:rsidR="004004A3" w:rsidRDefault="004004A3" w:rsidP="004004A3">
      <w:pPr>
        <w:pStyle w:val="ListParagraph"/>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B56AF2E" w14:textId="77777777" w:rsidR="004004A3" w:rsidRPr="004004A3" w:rsidRDefault="004004A3" w:rsidP="004004A3">
      <w:pPr>
        <w:widowControl w:val="0"/>
        <w:tabs>
          <w:tab w:val="left" w:pos="1134"/>
        </w:tabs>
        <w:ind w:left="66"/>
        <w:contextualSpacing/>
        <w:jc w:val="both"/>
        <w:rPr>
          <w:rFonts w:ascii="GHEA Grapalat" w:hAnsi="GHEA Grapalat" w:cs="Sylfaen"/>
        </w:rPr>
      </w:pPr>
    </w:p>
    <w:p w14:paraId="6B56AF2F" w14:textId="77777777" w:rsidR="004004A3" w:rsidRPr="004004A3" w:rsidRDefault="004004A3" w:rsidP="004004A3">
      <w:pPr>
        <w:pStyle w:val="ListParagraph"/>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6B56AF30" w14:textId="77777777" w:rsidR="004004A3" w:rsidRPr="009044F1" w:rsidRDefault="004004A3" w:rsidP="00B46D58">
      <w:pPr>
        <w:widowControl w:val="0"/>
        <w:tabs>
          <w:tab w:val="left" w:pos="1134"/>
        </w:tabs>
        <w:spacing w:after="160"/>
        <w:ind w:firstLine="567"/>
        <w:jc w:val="both"/>
        <w:rPr>
          <w:rFonts w:ascii="GHEA Grapalat" w:hAnsi="GHEA Grapalat" w:cs="Sylfaen"/>
        </w:rPr>
      </w:pPr>
    </w:p>
    <w:p w14:paraId="6B56AF3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w:t>
      </w:r>
      <w:r w:rsidRPr="009044F1">
        <w:rPr>
          <w:rFonts w:ascii="GHEA Grapalat" w:hAnsi="GHEA Grapalat"/>
        </w:rPr>
        <w:lastRenderedPageBreak/>
        <w:t>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B56AF32" w14:textId="77777777" w:rsidR="00106256" w:rsidRDefault="00BA3554" w:rsidP="00106256">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106256"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106256">
        <w:rPr>
          <w:rFonts w:ascii="GHEA Grapalat" w:hAnsi="GHEA Grapalat"/>
        </w:rPr>
        <w:t>.</w:t>
      </w:r>
    </w:p>
    <w:p w14:paraId="6B56AF33"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B56AF34"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B56AF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6B56AF3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B56AF3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B56AF3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B56AF3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B56AF3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B56AF3B"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B56AF3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B56AF3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B56AF3E" w14:textId="77777777" w:rsidR="00D5674E" w:rsidRPr="001115E9"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56AF3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B56AF4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B56AF41" w14:textId="77777777" w:rsidR="00E67CC4" w:rsidRPr="009044F1" w:rsidRDefault="00096865" w:rsidP="00E67CC4">
      <w:pPr>
        <w:widowControl w:val="0"/>
        <w:tabs>
          <w:tab w:val="left" w:pos="1134"/>
        </w:tabs>
        <w:spacing w:after="160"/>
        <w:ind w:firstLine="567"/>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14:paraId="6B56AF42" w14:textId="77777777" w:rsidR="000A6B75" w:rsidRPr="009044F1" w:rsidRDefault="000A6B75" w:rsidP="00E67CC4">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6B56AF4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B56AF44"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B56AF45" w14:textId="77777777" w:rsidR="00FE2CCB" w:rsidRPr="00ED3BA4" w:rsidRDefault="00C366B6" w:rsidP="00FE2CCB">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6B56AF46" w14:textId="77777777" w:rsidR="00FE2CCB" w:rsidRPr="009044F1" w:rsidRDefault="00FE2CCB" w:rsidP="00FE2CCB">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6B56AF47" w14:textId="77777777" w:rsidR="00FE2CCB" w:rsidRDefault="00FE2CCB" w:rsidP="00407DB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p>
    <w:p w14:paraId="6B56AF48" w14:textId="77777777" w:rsidR="00FE2CCB" w:rsidRPr="00A970FC"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14:paraId="6B56AF49" w14:textId="77777777" w:rsidR="00FE2CCB" w:rsidRDefault="00FE2CCB" w:rsidP="00B46D58">
      <w:pPr>
        <w:pStyle w:val="BodyTextIndent2"/>
        <w:widowControl w:val="0"/>
        <w:tabs>
          <w:tab w:val="left" w:pos="1134"/>
        </w:tabs>
        <w:spacing w:after="160" w:line="240" w:lineRule="auto"/>
        <w:ind w:firstLine="567"/>
        <w:rPr>
          <w:rFonts w:ascii="GHEA Grapalat" w:hAnsi="GHEA Grapalat"/>
          <w:sz w:val="24"/>
          <w:szCs w:val="24"/>
        </w:rPr>
      </w:pPr>
    </w:p>
    <w:p w14:paraId="6B56AF4A" w14:textId="77777777" w:rsidR="00BD2C67" w:rsidRPr="001115E9" w:rsidRDefault="00BD2C67" w:rsidP="00B46D58">
      <w:pPr>
        <w:widowControl w:val="0"/>
        <w:spacing w:after="160"/>
        <w:jc w:val="center"/>
        <w:rPr>
          <w:rFonts w:ascii="GHEA Grapalat" w:hAnsi="GHEA Grapalat"/>
          <w:b/>
        </w:rPr>
      </w:pPr>
    </w:p>
    <w:p w14:paraId="6B56AF4B"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B56AF4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B56AF4D"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A21D46">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6B56AF4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B56AF4F"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lastRenderedPageBreak/>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B56AF5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6B56AF5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B56AF52"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AF1DD6">
        <w:rPr>
          <w:rStyle w:val="FootnoteReference"/>
          <w:rFonts w:ascii="GHEA Grapalat" w:hAnsi="GHEA Grapalat"/>
        </w:rPr>
        <w:footnoteReference w:customMarkFollows="1" w:id="2"/>
        <w:t>6</w:t>
      </w:r>
      <w:r w:rsidRPr="009044F1">
        <w:rPr>
          <w:rFonts w:ascii="GHEA Grapalat" w:hAnsi="GHEA Grapalat"/>
        </w:rPr>
        <w:t xml:space="preserve">. </w:t>
      </w:r>
    </w:p>
    <w:p w14:paraId="6B56AF53" w14:textId="77777777" w:rsidR="00B051BE" w:rsidRPr="009044F1" w:rsidRDefault="00B051BE" w:rsidP="00B46D58">
      <w:pPr>
        <w:widowControl w:val="0"/>
        <w:spacing w:after="160"/>
        <w:jc w:val="center"/>
        <w:rPr>
          <w:rFonts w:ascii="GHEA Grapalat" w:hAnsi="GHEA Grapalat"/>
          <w:b/>
        </w:rPr>
      </w:pPr>
    </w:p>
    <w:p w14:paraId="6B56AF5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B56AF5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B56AF56"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6B56AF5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B56AF58"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lastRenderedPageBreak/>
        <w:t>порядке</w:t>
      </w:r>
      <w:r w:rsidRPr="009044F1">
        <w:rPr>
          <w:rFonts w:ascii="GHEA Grapalat" w:hAnsi="GHEA Grapalat"/>
          <w:sz w:val="24"/>
          <w:szCs w:val="24"/>
        </w:rPr>
        <w:t xml:space="preserve"> по подготовке заявок на открытый конкурс.</w:t>
      </w:r>
    </w:p>
    <w:p w14:paraId="6B56AF59" w14:textId="77777777" w:rsidR="000371A2" w:rsidRDefault="000371A2" w:rsidP="006D3CB9">
      <w:pPr>
        <w:pStyle w:val="BodyTextIndent2"/>
        <w:widowControl w:val="0"/>
        <w:tabs>
          <w:tab w:val="left" w:pos="1134"/>
        </w:tabs>
        <w:spacing w:after="160"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Pr>
          <w:rFonts w:ascii="GHEA Grapalat" w:hAnsi="GHEA Grapalat"/>
          <w:sz w:val="24"/>
          <w:szCs w:val="24"/>
          <w:vertAlign w:val="subscript"/>
        </w:rPr>
        <w:t>окончательный срок подачи заявок</w:t>
      </w:r>
      <w:r>
        <w:rPr>
          <w:rFonts w:ascii="GHEA Grapalat" w:hAnsi="GHEA Grapalat"/>
          <w:sz w:val="24"/>
          <w:szCs w:val="24"/>
        </w:rPr>
        <w:t xml:space="preserve">" часов "—"-го дня с даты опубликования в бюллетене объявления и приглашения на настоящую процедуру. </w:t>
      </w:r>
    </w:p>
    <w:p w14:paraId="6B56AF5A" w14:textId="77777777" w:rsidR="000371A2" w:rsidRDefault="000371A2" w:rsidP="006D3CB9">
      <w:pPr>
        <w:pStyle w:val="BodyTextIndent2"/>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Pr>
          <w:rFonts w:ascii="GHEA Grapalat" w:hAnsi="GHEA Grapalat"/>
          <w:sz w:val="22"/>
          <w:szCs w:val="22"/>
          <w:vertAlign w:val="subscript"/>
        </w:rPr>
        <w:t>имя, фамилия секретаря комиссии</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6B56AF5B" w14:textId="77777777" w:rsidR="00A12B60" w:rsidRPr="00BD2C67" w:rsidRDefault="00A12B60" w:rsidP="00B46D58">
      <w:pPr>
        <w:pStyle w:val="BodyTextIndent2"/>
        <w:widowControl w:val="0"/>
        <w:tabs>
          <w:tab w:val="left" w:pos="1134"/>
        </w:tabs>
        <w:spacing w:after="160" w:line="240" w:lineRule="auto"/>
        <w:ind w:firstLine="567"/>
        <w:rPr>
          <w:rFonts w:ascii="GHEA Grapalat" w:hAnsi="GHEA Grapalat"/>
          <w:sz w:val="24"/>
          <w:szCs w:val="24"/>
        </w:rPr>
      </w:pPr>
    </w:p>
    <w:p w14:paraId="6B56AF5C"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B56AF5D"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B56AF5E"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6B56AF5F"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6B56AF60"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r w:rsidR="002E067C">
        <w:rPr>
          <w:rFonts w:ascii="GHEA Grapalat" w:hAnsi="GHEA Grapalat"/>
        </w:rPr>
        <w:t>;</w:t>
      </w:r>
    </w:p>
    <w:p w14:paraId="6B56AF6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6B56AF62"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r w:rsidR="008D64EE" w:rsidRPr="005838BB">
        <w:rPr>
          <w:rFonts w:ascii="GHEA Grapalat" w:hAnsi="GHEA Grapalat"/>
          <w:vertAlign w:val="superscript"/>
          <w:lang w:val="hy-AM"/>
        </w:rPr>
        <w:t>6</w:t>
      </w:r>
      <w:r w:rsidR="005838BB">
        <w:rPr>
          <w:rFonts w:ascii="GHEA Grapalat" w:hAnsi="GHEA Grapalat"/>
          <w:vertAlign w:val="superscript"/>
          <w:lang w:val="hy-AM"/>
        </w:rPr>
        <w:t>.1</w:t>
      </w:r>
      <w:r w:rsidR="008D64EE" w:rsidRPr="005838BB">
        <w:rPr>
          <w:rFonts w:ascii="GHEA Grapalat" w:hAnsi="GHEA Grapalat"/>
          <w:vertAlign w:val="superscript"/>
        </w:rPr>
        <w:t xml:space="preserve"> </w:t>
      </w:r>
    </w:p>
    <w:p w14:paraId="6B56AF63"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B56AF64"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8457F4" w:rsidRPr="008457F4">
        <w:rPr>
          <w:rFonts w:ascii="GHEA Grapalat" w:hAnsi="GHEA Grapalat"/>
        </w:rPr>
        <w:t>;</w:t>
      </w:r>
      <w:r w:rsidR="00091FB0">
        <w:rPr>
          <w:rStyle w:val="FootnoteReference"/>
          <w:rFonts w:ascii="GHEA Grapalat" w:hAnsi="GHEA Grapalat"/>
        </w:rPr>
        <w:footnoteReference w:customMarkFollows="1" w:id="3"/>
        <w:t>7</w:t>
      </w:r>
    </w:p>
    <w:p w14:paraId="6B56AF65" w14:textId="77777777"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B56AF66" w14:textId="77777777"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6B56AF67"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56AF68"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B56AF69"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B56AF6A"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6B56AF6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B56AF6C"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6B56AF6D"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B56AF6E" w14:textId="77777777"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6B56AF6F" w14:textId="77777777"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 xml:space="preserve">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w:t>
      </w:r>
      <w:r>
        <w:rPr>
          <w:rFonts w:ascii="GHEA Grapalat" w:hAnsi="GHEA Grapalat"/>
          <w:sz w:val="24"/>
          <w:szCs w:val="24"/>
        </w:rPr>
        <w:lastRenderedPageBreak/>
        <w:t>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Pr>
          <w:rFonts w:ascii="GHEA Grapalat" w:hAnsi="GHEA Grapalat"/>
          <w:sz w:val="24"/>
          <w:szCs w:val="24"/>
        </w:rPr>
        <w:t>С</w:t>
      </w:r>
      <w:r w:rsidR="007861DD">
        <w:rPr>
          <w:rFonts w:ascii="GHEA Grapalat" w:hAnsi="GHEA Grapalat"/>
          <w:sz w:val="24"/>
          <w:szCs w:val="24"/>
        </w:rPr>
        <w:t>ц</w:t>
      </w:r>
      <w:r>
        <w:rPr>
          <w:rFonts w:ascii="GHEA Grapalat" w:hAnsi="GHEA Grapalat"/>
          <w:sz w:val="24"/>
          <w:szCs w:val="24"/>
        </w:rPr>
        <w:t>xУxК</w:t>
      </w:r>
      <w:proofErr w:type="spellEnd"/>
      <w:r w:rsidR="007861DD">
        <w:rPr>
          <w:rFonts w:ascii="GHEA Grapalat" w:hAnsi="GHEA Grapalat"/>
          <w:sz w:val="24"/>
          <w:szCs w:val="24"/>
        </w:rPr>
        <w:t>, где:</w:t>
      </w:r>
    </w:p>
    <w:p w14:paraId="6B56AF70"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14:paraId="6B56AF71"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14:paraId="6B56AF72"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14:paraId="6B56AF73"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6B56AF74"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6B56AF75"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6B56AF76" w14:textId="77777777" w:rsidR="00B95FE0" w:rsidRPr="008C1A8A"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6B56AF77"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B56AF78" w14:textId="77777777" w:rsidR="00A45946" w:rsidRPr="00565078"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6B56AF79" w14:textId="77777777" w:rsidR="00B9778A" w:rsidRPr="00207098"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6B56AF7A" w14:textId="77777777" w:rsidR="00A14685" w:rsidRDefault="00A14685" w:rsidP="00B46D58">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6B56AF7B" w14:textId="77777777" w:rsidR="00147FD7" w:rsidRPr="00936CA6" w:rsidRDefault="00147FD7" w:rsidP="00B46D58">
      <w:pPr>
        <w:pStyle w:val="norm"/>
        <w:widowControl w:val="0"/>
        <w:tabs>
          <w:tab w:val="left" w:pos="1134"/>
        </w:tabs>
        <w:spacing w:after="160"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B56AF7C" w14:textId="77777777" w:rsidR="001115E9" w:rsidRPr="00936CA6" w:rsidRDefault="001115E9" w:rsidP="00B46D58">
      <w:pPr>
        <w:pStyle w:val="norm"/>
        <w:widowControl w:val="0"/>
        <w:tabs>
          <w:tab w:val="left" w:pos="1134"/>
        </w:tabs>
        <w:spacing w:after="160" w:line="240" w:lineRule="auto"/>
        <w:ind w:firstLine="567"/>
        <w:contextualSpacing/>
        <w:rPr>
          <w:rFonts w:ascii="GHEA Grapalat" w:hAnsi="GHEA Grapalat"/>
          <w:sz w:val="24"/>
          <w:szCs w:val="24"/>
        </w:rPr>
      </w:pPr>
    </w:p>
    <w:p w14:paraId="6B56AF7D"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B56AF7E" w14:textId="77777777"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 xml:space="preserve">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6B56AF7F"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B56AF80"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6B56AF81" w14:textId="77777777" w:rsidR="009D180E" w:rsidRDefault="009D180E" w:rsidP="00B46D58">
      <w:pPr>
        <w:widowControl w:val="0"/>
        <w:spacing w:after="160"/>
        <w:ind w:left="567" w:right="565"/>
        <w:jc w:val="center"/>
        <w:rPr>
          <w:rFonts w:ascii="GHEA Grapalat" w:hAnsi="GHEA Grapalat"/>
          <w:b/>
          <w:lang w:val="hy-AM"/>
        </w:rPr>
      </w:pPr>
    </w:p>
    <w:p w14:paraId="6B56AF82" w14:textId="77777777" w:rsidR="00416546" w:rsidRDefault="00416546" w:rsidP="00B46D58">
      <w:pPr>
        <w:widowControl w:val="0"/>
        <w:spacing w:after="160"/>
        <w:ind w:left="567" w:right="565"/>
        <w:jc w:val="center"/>
        <w:rPr>
          <w:rFonts w:ascii="GHEA Grapalat" w:hAnsi="GHEA Grapalat"/>
          <w:b/>
        </w:rPr>
      </w:pPr>
    </w:p>
    <w:p w14:paraId="6B56AF83"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B56AF84"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B56AF85"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B56AF86" w14:textId="77777777" w:rsidR="00FA0E41" w:rsidRPr="009044F1" w:rsidRDefault="00FA0E41" w:rsidP="00B46D58">
      <w:pPr>
        <w:widowControl w:val="0"/>
        <w:spacing w:after="160"/>
        <w:ind w:firstLine="567"/>
        <w:jc w:val="center"/>
        <w:rPr>
          <w:rFonts w:ascii="GHEA Grapalat" w:hAnsi="GHEA Grapalat"/>
          <w:b/>
        </w:rPr>
      </w:pPr>
    </w:p>
    <w:p w14:paraId="6B56AF87"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6B56AF88"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6B56AF89"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w:t>
      </w:r>
      <w:r w:rsidR="003B654F">
        <w:rPr>
          <w:rFonts w:ascii="GHEA Grapalat" w:hAnsi="GHEA Grapalat"/>
        </w:rPr>
        <w:t>ы закупки</w:t>
      </w:r>
      <w:r w:rsidRPr="009044F1">
        <w:rPr>
          <w:rFonts w:ascii="GHEA Grapalat" w:hAnsi="GHEA Grapalat"/>
        </w:rPr>
        <w:t xml:space="preserve">. </w:t>
      </w:r>
      <w:r w:rsidR="00407866" w:rsidRPr="003C6EB1">
        <w:rPr>
          <w:rFonts w:ascii="GHEA Grapalat" w:hAnsi="GHEA Grapalat"/>
        </w:rPr>
        <w:t xml:space="preserve">Если ценовое предложение участника превышает цену </w:t>
      </w:r>
      <w:r w:rsidR="00407866">
        <w:rPr>
          <w:rFonts w:ascii="GHEA Grapalat" w:hAnsi="GHEA Grapalat"/>
        </w:rPr>
        <w:t>за</w:t>
      </w:r>
      <w:r w:rsidR="00407866" w:rsidRPr="003C6EB1">
        <w:rPr>
          <w:rFonts w:ascii="GHEA Grapalat" w:hAnsi="GHEA Grapalat"/>
        </w:rPr>
        <w:t xml:space="preserve">купки, то размер обеспечения заявки равен пяти процентам ценового </w:t>
      </w:r>
      <w:proofErr w:type="spellStart"/>
      <w:r w:rsidR="00407866" w:rsidRPr="003C6EB1">
        <w:rPr>
          <w:rFonts w:ascii="GHEA Grapalat" w:hAnsi="GHEA Grapalat"/>
        </w:rPr>
        <w:t>предложения</w:t>
      </w:r>
      <w:r w:rsidR="00407866">
        <w:rPr>
          <w:rFonts w:ascii="GHEA Grapalat" w:hAnsi="GHEA Grapalat"/>
        </w:rPr>
        <w:t>.</w:t>
      </w:r>
      <w:r w:rsidRPr="009044F1">
        <w:rPr>
          <w:rFonts w:ascii="GHEA Grapalat" w:hAnsi="GHEA Grapalat"/>
        </w:rPr>
        <w:t>При</w:t>
      </w:r>
      <w:proofErr w:type="spellEnd"/>
      <w:r w:rsidRPr="009044F1">
        <w:rPr>
          <w:rFonts w:ascii="GHEA Grapalat" w:hAnsi="GHEA Grapalat"/>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6B56AF8A" w14:textId="77777777" w:rsidR="001173D4" w:rsidRDefault="001578D4" w:rsidP="00B46D58">
      <w:pPr>
        <w:widowControl w:val="0"/>
        <w:spacing w:after="160"/>
        <w:ind w:firstLine="567"/>
        <w:jc w:val="both"/>
        <w:rPr>
          <w:rFonts w:ascii="GHEA Grapalat" w:hAnsi="GHEA Grapalat"/>
        </w:rPr>
      </w:pPr>
      <w:r w:rsidRPr="009044F1">
        <w:rPr>
          <w:rFonts w:ascii="GHEA Grapalat" w:hAnsi="GHEA Grapalat"/>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w:t>
      </w:r>
    </w:p>
    <w:p w14:paraId="6B56AF8B" w14:textId="77777777" w:rsidR="0047677B" w:rsidRDefault="0047677B" w:rsidP="0047677B">
      <w:pPr>
        <w:widowControl w:val="0"/>
        <w:spacing w:after="160"/>
        <w:ind w:firstLine="567"/>
        <w:jc w:val="both"/>
        <w:rPr>
          <w:rFonts w:ascii="GHEA Grapalat" w:hAnsi="GHEA Grapalat"/>
        </w:rPr>
      </w:pPr>
      <w:r>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w:t>
      </w:r>
      <w:r w:rsidRPr="0047677B">
        <w:rPr>
          <w:rFonts w:ascii="GHEA Grapalat" w:hAnsi="GHEA Grapalat"/>
        </w:rPr>
        <w:t xml:space="preserve">за истечением периода ожидания, если результаты </w:t>
      </w:r>
      <w:r>
        <w:rPr>
          <w:rFonts w:ascii="GHEA Grapalat" w:hAnsi="GHEA Grapalat"/>
        </w:rPr>
        <w:t>процедуры закупки не обжалованы.</w:t>
      </w:r>
      <w:r>
        <w:t xml:space="preserve"> </w:t>
      </w:r>
      <w:r>
        <w:rPr>
          <w:rFonts w:ascii="GHEA Grapalat" w:hAnsi="GHEA Grapalat"/>
        </w:rPr>
        <w:t xml:space="preserve">При наличии обжалования обеспечение </w:t>
      </w:r>
      <w:r>
        <w:rPr>
          <w:rFonts w:ascii="GHEA Grapalat" w:hAnsi="GHEA Grapalat"/>
        </w:rPr>
        <w:lastRenderedPageBreak/>
        <w:t>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r w:rsidR="00685C76">
        <w:rPr>
          <w:rFonts w:ascii="GHEA Grapalat" w:hAnsi="GHEA Grapalat"/>
        </w:rPr>
        <w:t>.</w:t>
      </w:r>
    </w:p>
    <w:p w14:paraId="6B56AF8C" w14:textId="77777777" w:rsidR="00685C76" w:rsidRPr="009044F1" w:rsidRDefault="00685C76" w:rsidP="00685C76">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proofErr w:type="spellStart"/>
      <w:r>
        <w:rPr>
          <w:rFonts w:ascii="GHEA Grapalat" w:hAnsi="GHEA Grapalat"/>
        </w:rPr>
        <w:t>предусмотрении</w:t>
      </w:r>
      <w:proofErr w:type="spellEnd"/>
      <w:r>
        <w:rPr>
          <w:rFonts w:ascii="GHEA Grapalat" w:hAnsi="GHEA Grapalat"/>
        </w:rPr>
        <w:t xml:space="preserve">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 xml:space="preserve">Если в течение шести месяцев со дня заключения договора финансовые средства для исполнения договора не </w:t>
      </w:r>
      <w:proofErr w:type="spellStart"/>
      <w:r w:rsidRPr="001D6EBF">
        <w:rPr>
          <w:rFonts w:ascii="GHEA Grapalat" w:hAnsi="GHEA Grapalat"/>
        </w:rPr>
        <w:t>предусмотр</w:t>
      </w:r>
      <w:r>
        <w:rPr>
          <w:rFonts w:ascii="GHEA Grapalat" w:hAnsi="GHEA Grapalat"/>
        </w:rPr>
        <w:t>иваются</w:t>
      </w:r>
      <w:proofErr w:type="spellEnd"/>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E43649">
        <w:rPr>
          <w:rFonts w:ascii="GHEA Grapalat" w:hAnsi="GHEA Grapalat"/>
          <w:vertAlign w:val="superscript"/>
        </w:rPr>
        <w:t>8</w:t>
      </w:r>
      <w:r w:rsidRPr="002D27F1">
        <w:rPr>
          <w:rFonts w:ascii="GHEA Grapalat" w:hAnsi="GHEA Grapalat"/>
          <w:vertAlign w:val="superscript"/>
        </w:rPr>
        <w:t>.1</w:t>
      </w:r>
    </w:p>
    <w:p w14:paraId="6B56AF8D" w14:textId="77777777" w:rsidR="00F83250" w:rsidRPr="00AF7C7D" w:rsidRDefault="00F83250" w:rsidP="00180CD3">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6B56AF8E" w14:textId="77777777" w:rsidR="00F83250" w:rsidRPr="0088759A" w:rsidRDefault="00F83250" w:rsidP="00180CD3">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6B56AF8F" w14:textId="77777777" w:rsidR="00F83250" w:rsidRPr="0088759A" w:rsidRDefault="00F83250" w:rsidP="00180CD3">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6B56AF90" w14:textId="77777777" w:rsidR="00685C76" w:rsidRPr="009044F1" w:rsidRDefault="00685C76" w:rsidP="0047677B">
      <w:pPr>
        <w:widowControl w:val="0"/>
        <w:spacing w:after="160"/>
        <w:ind w:firstLine="567"/>
        <w:jc w:val="both"/>
        <w:rPr>
          <w:rFonts w:ascii="GHEA Grapalat" w:hAnsi="GHEA Grapalat" w:cs="Sylfaen"/>
        </w:rPr>
      </w:pPr>
    </w:p>
    <w:p w14:paraId="6B56AF91" w14:textId="77777777" w:rsidR="000A7528" w:rsidRPr="00681F45" w:rsidRDefault="001578D4" w:rsidP="006D42DB">
      <w:pPr>
        <w:widowControl w:val="0"/>
        <w:spacing w:after="160"/>
        <w:ind w:firstLine="567"/>
        <w:jc w:val="both"/>
        <w:rPr>
          <w:rFonts w:ascii="GHEA Grapalat" w:hAnsi="GHEA Grapalat"/>
        </w:rPr>
      </w:pPr>
      <w:r w:rsidRPr="009044F1">
        <w:rPr>
          <w:rFonts w:ascii="GHEA Grapalat" w:hAnsi="GHEA Grapalat"/>
        </w:rPr>
        <w:t xml:space="preserve"> </w:t>
      </w:r>
      <w:r w:rsidR="00283198" w:rsidRPr="009044F1">
        <w:rPr>
          <w:rFonts w:ascii="GHEA Grapalat" w:hAnsi="GHEA Grapalat"/>
        </w:rPr>
        <w:t>7.2.</w:t>
      </w:r>
      <w:r w:rsidR="003A6791" w:rsidRPr="005114D0">
        <w:rPr>
          <w:rFonts w:ascii="GHEA Grapalat" w:hAnsi="GHEA Grapalat"/>
        </w:rPr>
        <w:tab/>
      </w:r>
      <w:r w:rsidR="00283198" w:rsidRPr="009044F1">
        <w:rPr>
          <w:rFonts w:ascii="GHEA Grapalat" w:hAnsi="GHEA Grapalat"/>
        </w:rPr>
        <w:t>При организации проце</w:t>
      </w:r>
      <w:r w:rsidR="00681F45">
        <w:rPr>
          <w:rFonts w:ascii="GHEA Grapalat" w:hAnsi="GHEA Grapalat"/>
        </w:rPr>
        <w:t>дуры закупки по лотам:</w:t>
      </w:r>
    </w:p>
    <w:p w14:paraId="6B56AF92" w14:textId="77777777" w:rsidR="000A7528" w:rsidRPr="009044F1" w:rsidRDefault="000A7528" w:rsidP="00B46D58">
      <w:pPr>
        <w:widowControl w:val="0"/>
        <w:tabs>
          <w:tab w:val="left" w:pos="1134"/>
        </w:tabs>
        <w:spacing w:after="160"/>
        <w:ind w:firstLine="567"/>
        <w:jc w:val="both"/>
        <w:rPr>
          <w:rFonts w:ascii="GHEA Grapalat" w:hAnsi="GHEA Grapalat"/>
        </w:rPr>
      </w:pPr>
      <w:r w:rsidRPr="0084343E">
        <w:rPr>
          <w:rFonts w:ascii="GHEA Grapalat" w:hAnsi="GHEA Grapalat"/>
        </w:rPr>
        <w:t>а.</w:t>
      </w:r>
      <w:r w:rsidR="003A6791" w:rsidRPr="0084343E">
        <w:rPr>
          <w:rFonts w:ascii="GHEA Grapalat" w:hAnsi="GHEA Grapalat"/>
        </w:rPr>
        <w:tab/>
      </w:r>
      <w:r w:rsidR="004834BA" w:rsidRPr="0084343E">
        <w:rPr>
          <w:rFonts w:ascii="GHEA Grapalat" w:hAnsi="GHEA Grapalat"/>
        </w:rPr>
        <w:t xml:space="preserve">если </w:t>
      </w:r>
      <w:r w:rsidRPr="0084343E">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E03BED" w:rsidRPr="00E03BED">
        <w:rPr>
          <w:rFonts w:ascii="GHEA Grapalat" w:hAnsi="GHEA Grapalat"/>
        </w:rPr>
        <w:t>В</w:t>
      </w:r>
      <w:r w:rsidR="00E03BED" w:rsidRPr="00E03BED">
        <w:rPr>
          <w:rFonts w:ascii="Courier New" w:hAnsi="Courier New" w:cs="Courier New"/>
        </w:rPr>
        <w:t> </w:t>
      </w:r>
      <w:r w:rsidR="00E03BED" w:rsidRPr="00E03BED">
        <w:rPr>
          <w:rFonts w:ascii="GHEA Grapalat" w:hAnsi="GHEA Grapalat"/>
        </w:rPr>
        <w:t>случае представления одного обеспечения заявки, его сумма исчисляется в отношении общей суммы цен закупок  по</w:t>
      </w:r>
      <w:r w:rsidR="00E03BED" w:rsidRPr="00E03BED">
        <w:rPr>
          <w:rFonts w:ascii="Courier New" w:hAnsi="Courier New" w:cs="Courier New"/>
        </w:rPr>
        <w:t> </w:t>
      </w:r>
      <w:r w:rsidR="00E03BED" w:rsidRPr="00E03BED">
        <w:rPr>
          <w:rFonts w:ascii="GHEA Grapalat" w:hAnsi="GHEA Grapalat"/>
        </w:rPr>
        <w:t>представленным лотам,</w:t>
      </w:r>
      <w:r w:rsidR="00E03BED" w:rsidRPr="00E03BED">
        <w:rPr>
          <w:rFonts w:ascii="GHEA Grapalat" w:hAnsi="GHEA Grapalat"/>
          <w:color w:val="000000" w:themeColor="text1"/>
        </w:rPr>
        <w:t xml:space="preserve"> </w:t>
      </w:r>
      <w:r w:rsidR="00E03BED" w:rsidRPr="00E03BED">
        <w:rPr>
          <w:rFonts w:ascii="GHEA Grapalat" w:hAnsi="GHEA Grapalat"/>
        </w:rPr>
        <w:t xml:space="preserve">а в том случае </w:t>
      </w:r>
      <w:r w:rsidR="00E03BED" w:rsidRPr="00E03BED">
        <w:rPr>
          <w:rFonts w:ascii="GHEA Grapalat" w:hAnsi="GHEA Grapalat"/>
          <w:lang w:val="en-US"/>
        </w:rPr>
        <w:t>e</w:t>
      </w:r>
      <w:proofErr w:type="spellStart"/>
      <w:r w:rsidR="00E03BED" w:rsidRPr="00E03BED">
        <w:rPr>
          <w:rFonts w:ascii="GHEA Grapalat" w:hAnsi="GHEA Grapalat"/>
        </w:rPr>
        <w:t>сли</w:t>
      </w:r>
      <w:proofErr w:type="spellEnd"/>
      <w:r w:rsidR="00E03BED" w:rsidRPr="00E03BED">
        <w:rPr>
          <w:rFonts w:ascii="GHEA Grapalat" w:hAnsi="GHEA Grapalat"/>
        </w:rPr>
        <w:t xml:space="preserve"> ценовые предложения превышают цены закупки - в отношении общей суммы ценовых предложений</w:t>
      </w:r>
      <w:r w:rsidR="00E03BED" w:rsidRPr="00E03BED">
        <w:rPr>
          <w:rFonts w:ascii="GHEA Grapalat" w:hAnsi="GHEA Grapalat"/>
          <w:color w:val="000000" w:themeColor="text1"/>
        </w:rPr>
        <w:t xml:space="preserve"> с учетом </w:t>
      </w:r>
      <w:r w:rsidR="00E03BED" w:rsidRPr="00E03BED">
        <w:rPr>
          <w:rFonts w:ascii="GHEA Grapalat" w:hAnsi="GHEA Grapalat" w:cs="Sylfaen"/>
        </w:rPr>
        <w:t>требований абзаца «д» подпункта 1 пункта 32 Порядка</w:t>
      </w:r>
      <w:r w:rsidRPr="00E03BED">
        <w:rPr>
          <w:rFonts w:ascii="GHEA Grapalat" w:hAnsi="GHEA Grapalat"/>
        </w:rPr>
        <w:t>.</w:t>
      </w:r>
      <w:r w:rsidRPr="009044F1">
        <w:rPr>
          <w:rFonts w:ascii="GHEA Grapalat" w:hAnsi="GHEA Grapalat"/>
        </w:rPr>
        <w:t xml:space="preserve"> </w:t>
      </w:r>
    </w:p>
    <w:p w14:paraId="6B56AF93"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1E17B3">
        <w:rPr>
          <w:rFonts w:ascii="GHEA Grapalat" w:hAnsi="GHEA Grapalat"/>
        </w:rPr>
        <w:t>е</w:t>
      </w:r>
      <w:r w:rsidR="001E17B3" w:rsidRPr="00BB7860">
        <w:rPr>
          <w:rFonts w:ascii="GHEA Grapalat" w:hAnsi="GHEA Grapalat"/>
        </w:rPr>
        <w:t xml:space="preserve">сли участник лишается права заключения договора </w:t>
      </w:r>
      <w:r w:rsidR="001E17B3">
        <w:rPr>
          <w:rFonts w:ascii="GHEA Grapalat" w:hAnsi="GHEA Grapalat"/>
        </w:rPr>
        <w:t>по какому</w:t>
      </w:r>
      <w:r w:rsidR="001E17B3" w:rsidRPr="00BB7860">
        <w:rPr>
          <w:rFonts w:ascii="GHEA Grapalat" w:hAnsi="GHEA Grapalat"/>
        </w:rPr>
        <w:t xml:space="preserve">-либо </w:t>
      </w:r>
      <w:r w:rsidR="001E17B3">
        <w:rPr>
          <w:rFonts w:ascii="GHEA Grapalat" w:hAnsi="GHEA Grapalat"/>
        </w:rPr>
        <w:t>лоту</w:t>
      </w:r>
      <w:r w:rsidR="001E17B3" w:rsidRPr="00BB7860">
        <w:rPr>
          <w:rFonts w:ascii="GHEA Grapalat" w:hAnsi="GHEA Grapalat"/>
        </w:rPr>
        <w:t>, то обеспечение заявки выплачивается только в размере обеспечения, рассчитанного в отношении это</w:t>
      </w:r>
      <w:r w:rsidR="001E17B3">
        <w:rPr>
          <w:rFonts w:ascii="GHEA Grapalat" w:hAnsi="GHEA Grapalat"/>
        </w:rPr>
        <w:t>го лота</w:t>
      </w:r>
      <w:r w:rsidRPr="009044F1">
        <w:rPr>
          <w:rFonts w:ascii="GHEA Grapalat" w:hAnsi="GHEA Grapalat"/>
        </w:rPr>
        <w:t>.</w:t>
      </w:r>
      <w:r w:rsidR="002F5EC6">
        <w:rPr>
          <w:rStyle w:val="FootnoteReference"/>
        </w:rPr>
        <w:footnoteReference w:customMarkFollows="1" w:id="4"/>
        <w:t>8</w:t>
      </w:r>
    </w:p>
    <w:p w14:paraId="6B56AF94"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6B56AF9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6B56AF9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r w:rsidR="002845BA">
        <w:rPr>
          <w:rFonts w:ascii="GHEA Grapalat" w:hAnsi="GHEA Grapalat"/>
        </w:rPr>
        <w:t>.</w:t>
      </w:r>
    </w:p>
    <w:p w14:paraId="6B56AF97" w14:textId="77777777" w:rsidR="00496CA9" w:rsidRPr="00681F45" w:rsidRDefault="00496CA9" w:rsidP="00496CA9">
      <w:pPr>
        <w:widowControl w:val="0"/>
        <w:tabs>
          <w:tab w:val="left" w:pos="1134"/>
        </w:tabs>
        <w:spacing w:after="160"/>
        <w:ind w:firstLine="567"/>
        <w:jc w:val="both"/>
        <w:rPr>
          <w:rFonts w:ascii="GHEA Grapalat" w:hAnsi="GHEA Grapalat" w:cs="Sylfaen"/>
        </w:rPr>
      </w:pPr>
      <w:r w:rsidRPr="009044F1">
        <w:rPr>
          <w:rFonts w:ascii="GHEA Grapalat" w:hAnsi="GHEA Grapalat"/>
        </w:rPr>
        <w:t>7.</w:t>
      </w:r>
      <w:r>
        <w:rPr>
          <w:rFonts w:ascii="GHEA Grapalat" w:hAnsi="GHEA Grapalat"/>
        </w:rPr>
        <w:t>4</w:t>
      </w:r>
      <w:r w:rsidRPr="009044F1">
        <w:rPr>
          <w:rFonts w:ascii="GHEA Grapalat" w:hAnsi="GHEA Grapalat"/>
        </w:rPr>
        <w:t>.</w:t>
      </w:r>
      <w:r w:rsidRPr="005114D0">
        <w:rPr>
          <w:rFonts w:ascii="GHEA Grapalat" w:hAnsi="GHEA Grapalat"/>
        </w:rPr>
        <w:tab/>
      </w:r>
      <w:r w:rsidRPr="009044F1">
        <w:rPr>
          <w:rFonts w:ascii="GHEA Grapalat" w:hAnsi="GHEA Grapalat"/>
        </w:rPr>
        <w:t xml:space="preserve">Обеспечение заявки должно быть </w:t>
      </w:r>
      <w:r w:rsidR="00F83250" w:rsidRPr="009044F1">
        <w:rPr>
          <w:rFonts w:ascii="GHEA Grapalat" w:hAnsi="GHEA Grapalat"/>
        </w:rPr>
        <w:t>действительн</w:t>
      </w:r>
      <w:r w:rsidR="00F83250">
        <w:rPr>
          <w:rFonts w:ascii="GHEA Grapalat" w:hAnsi="GHEA Grapalat"/>
        </w:rPr>
        <w:t>ым</w:t>
      </w:r>
      <w:r w:rsidR="00F83250" w:rsidRPr="009044F1">
        <w:rPr>
          <w:rFonts w:ascii="GHEA Grapalat" w:hAnsi="GHEA Grapalat"/>
        </w:rPr>
        <w:t xml:space="preserve"> </w:t>
      </w:r>
      <w:r w:rsidRPr="009044F1">
        <w:rPr>
          <w:rFonts w:ascii="GHEA Grapalat" w:hAnsi="GHEA Grapalat"/>
        </w:rPr>
        <w:t>в течение 90</w:t>
      </w:r>
      <w:r>
        <w:rPr>
          <w:rFonts w:ascii="Courier New" w:hAnsi="Courier New" w:cs="Courier New"/>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дней со дня</w:t>
      </w:r>
      <w:r w:rsidR="00F83250">
        <w:rPr>
          <w:rFonts w:ascii="GHEA Grapalat" w:hAnsi="GHEA Grapalat"/>
        </w:rPr>
        <w:t xml:space="preserve"> </w:t>
      </w:r>
      <w:r w:rsidR="00F83250" w:rsidRPr="009F6BFE">
        <w:rPr>
          <w:rFonts w:ascii="GHEA Grapalat" w:hAnsi="GHEA Grapalat"/>
        </w:rPr>
        <w:t>истечения крайнего срока</w:t>
      </w:r>
      <w:r w:rsidRPr="009044F1">
        <w:rPr>
          <w:rFonts w:ascii="GHEA Grapalat" w:hAnsi="GHEA Grapalat"/>
        </w:rPr>
        <w:t xml:space="preserve"> подачи заяв</w:t>
      </w:r>
      <w:r w:rsidR="00F83250">
        <w:rPr>
          <w:rFonts w:ascii="GHEA Grapalat" w:hAnsi="GHEA Grapalat"/>
        </w:rPr>
        <w:t>о</w:t>
      </w:r>
      <w:r w:rsidRPr="009044F1">
        <w:rPr>
          <w:rFonts w:ascii="GHEA Grapalat" w:hAnsi="GHEA Grapalat"/>
        </w:rPr>
        <w:t>к.</w:t>
      </w:r>
      <w:r w:rsidR="004478A1" w:rsidRPr="004478A1">
        <w:rPr>
          <w:rFonts w:ascii="GHEA Grapalat" w:hAnsi="GHEA Grapalat"/>
          <w:vertAlign w:val="superscript"/>
        </w:rPr>
        <w:t>8.2</w:t>
      </w:r>
      <w:r w:rsidRPr="009044F1">
        <w:rPr>
          <w:rFonts w:ascii="GHEA Grapalat" w:hAnsi="GHEA Grapalat"/>
        </w:rPr>
        <w:t xml:space="preserve"> </w:t>
      </w:r>
    </w:p>
    <w:p w14:paraId="6B56AF98" w14:textId="77777777" w:rsidR="002845BA" w:rsidRDefault="002845BA" w:rsidP="002845BA">
      <w:pPr>
        <w:widowControl w:val="0"/>
        <w:tabs>
          <w:tab w:val="left" w:pos="1134"/>
        </w:tabs>
        <w:ind w:firstLine="567"/>
        <w:jc w:val="both"/>
        <w:rPr>
          <w:rFonts w:ascii="GHEA Grapalat" w:hAnsi="GHEA Grapalat" w:cs="Sylfaen"/>
        </w:rPr>
      </w:pPr>
    </w:p>
    <w:p w14:paraId="6B56AF99" w14:textId="77777777" w:rsidR="00174C94" w:rsidRDefault="00174C94" w:rsidP="002845BA">
      <w:pPr>
        <w:widowControl w:val="0"/>
        <w:tabs>
          <w:tab w:val="left" w:pos="1134"/>
        </w:tabs>
        <w:ind w:firstLine="567"/>
        <w:jc w:val="both"/>
        <w:rPr>
          <w:rFonts w:ascii="GHEA Grapalat" w:hAnsi="GHEA Grapalat" w:cs="Sylfaen"/>
        </w:rPr>
      </w:pPr>
      <w:r>
        <w:rPr>
          <w:rFonts w:ascii="GHEA Grapalat" w:hAnsi="GHEA Grapalat"/>
        </w:rPr>
        <w:t>7.5 Руководитель заказчика</w:t>
      </w:r>
      <w:r w:rsidR="00393241">
        <w:rPr>
          <w:rFonts w:ascii="GHEA Grapalat" w:hAnsi="GHEA Grapalat"/>
        </w:rPr>
        <w:t xml:space="preserve"> в письменной форме</w:t>
      </w:r>
      <w:r>
        <w:rPr>
          <w:rFonts w:ascii="GHEA Grapalat" w:hAnsi="GHEA Grapalat"/>
        </w:rPr>
        <w:t xml:space="preserve"> представляет требование о выплате обеспечения заявки банку, а в случае обеспечения, представленного в виде наличных денег, </w:t>
      </w:r>
      <w:r w:rsidR="00393241">
        <w:rPr>
          <w:rFonts w:ascii="GHEA Grapalat" w:hAnsi="GHEA Grapalat"/>
        </w:rPr>
        <w:t>Министерству Финансов РА</w:t>
      </w:r>
      <w:r w:rsidR="00393241" w:rsidRPr="009F7FAF">
        <w:rPr>
          <w:rFonts w:ascii="GHEA Grapalat" w:hAnsi="GHEA Grapalat"/>
        </w:rPr>
        <w:t xml:space="preserve"> </w:t>
      </w:r>
      <w:r>
        <w:rPr>
          <w:rFonts w:ascii="GHEA Grapalat" w:hAnsi="GHEA Grapalat"/>
        </w:rPr>
        <w:t xml:space="preserve">в течение </w:t>
      </w:r>
      <w:r w:rsidR="00393241">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заявки. Если требование о выплате обеспечения отклоняется банком</w:t>
      </w:r>
      <w:r w:rsidR="00CA7343">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A7343">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6B56AF9A" w14:textId="77777777" w:rsidR="00A225E0" w:rsidRPr="00996C18" w:rsidRDefault="00A225E0" w:rsidP="00A225E0">
      <w:pPr>
        <w:widowControl w:val="0"/>
        <w:tabs>
          <w:tab w:val="left" w:pos="1134"/>
        </w:tabs>
        <w:spacing w:after="160"/>
        <w:ind w:firstLine="567"/>
        <w:jc w:val="both"/>
        <w:rPr>
          <w:rFonts w:ascii="GHEA Grapalat" w:hAnsi="GHEA Grapalat" w:cs="Sylfaen"/>
        </w:rPr>
      </w:pPr>
      <w:r w:rsidRPr="005E62F0">
        <w:rPr>
          <w:rFonts w:ascii="GHEA Grapalat" w:hAnsi="GHEA Grapalat"/>
        </w:rPr>
        <w:t>7.</w:t>
      </w:r>
      <w:r>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6B56AF9B" w14:textId="77777777" w:rsidR="00A225E0" w:rsidRDefault="00A225E0" w:rsidP="00B46D58">
      <w:pPr>
        <w:rPr>
          <w:rFonts w:ascii="GHEA Grapalat" w:hAnsi="GHEA Grapalat" w:cs="Sylfaen"/>
        </w:rPr>
      </w:pPr>
    </w:p>
    <w:p w14:paraId="6B56AF9C"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B56AF9D" w14:textId="77777777" w:rsidR="00A9098A" w:rsidRPr="00AD29CE" w:rsidRDefault="00FD2748" w:rsidP="00A9098A">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proofErr w:type="spellStart"/>
      <w:r w:rsidR="00A9098A" w:rsidRPr="00AD29CE">
        <w:rPr>
          <w:rFonts w:ascii="GHEA Grapalat" w:hAnsi="GHEA Grapalat"/>
          <w:sz w:val="24"/>
          <w:szCs w:val="24"/>
        </w:rPr>
        <w:t>ый</w:t>
      </w:r>
      <w:proofErr w:type="spellEnd"/>
      <w:r w:rsidR="00A9098A" w:rsidRPr="00AD29CE">
        <w:rPr>
          <w:rFonts w:ascii="GHEA Grapalat" w:hAnsi="GHEA Grapalat"/>
          <w:sz w:val="24"/>
          <w:szCs w:val="24"/>
        </w:rPr>
        <w:t xml:space="preserve"> день в "час вскрытия"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6B56AF9E"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6B56AF9F" w14:textId="77777777" w:rsidR="00A9098A" w:rsidRDefault="00A9098A" w:rsidP="00A9098A">
      <w:pPr>
        <w:widowControl w:val="0"/>
        <w:spacing w:after="160"/>
        <w:ind w:firstLine="567"/>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6B56AFA0"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B56AFA1"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B56AFA2" w14:textId="77777777"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6B56AFA3" w14:textId="77777777"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ценовые </w:t>
      </w:r>
      <w:r>
        <w:rPr>
          <w:rFonts w:ascii="GHEA Grapalat" w:hAnsi="GHEA Grapalat"/>
        </w:rPr>
        <w:lastRenderedPageBreak/>
        <w:t>предложения подавших заявки участников, принимая за основание представленную прописью запись.</w:t>
      </w:r>
    </w:p>
    <w:p w14:paraId="6B56AFA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6B56AFA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6B56AFA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6B56AFA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6B56AFA8"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A75726">
        <w:rPr>
          <w:rStyle w:val="FootnoteReference"/>
          <w:rFonts w:ascii="GHEA Grapalat" w:hAnsi="GHEA Grapalat"/>
          <w:i w:val="0"/>
          <w:sz w:val="24"/>
          <w:szCs w:val="24"/>
        </w:rPr>
        <w:footnoteReference w:customMarkFollows="1" w:id="5"/>
        <w:t>9</w:t>
      </w:r>
      <w:r w:rsidR="00A01157">
        <w:rPr>
          <w:rFonts w:ascii="GHEA Grapalat" w:hAnsi="GHEA Grapalat"/>
          <w:i w:val="0"/>
          <w:sz w:val="24"/>
          <w:szCs w:val="24"/>
        </w:rPr>
        <w:t>.</w:t>
      </w:r>
    </w:p>
    <w:p w14:paraId="6B56AFA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B56AFA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6B56AFA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6B56AFA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B56AFA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B56AFA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6B56AFAF" w14:textId="77777777" w:rsidR="00E87147" w:rsidRDefault="00E87147" w:rsidP="00E87147">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6B56AFB0" w14:textId="77777777" w:rsidR="00E87147" w:rsidRPr="009044F1" w:rsidRDefault="00E87147" w:rsidP="00E87147">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6B56AFB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7A34A6" w:rsidRPr="00D3436F">
        <w:rPr>
          <w:rFonts w:ascii="GHEA Grapalat" w:hAnsi="GHEA Grapalat"/>
          <w:sz w:val="24"/>
          <w:szCs w:val="24"/>
        </w:rPr>
        <w:t xml:space="preserve"> </w:t>
      </w:r>
      <w:r w:rsidR="0057264D">
        <w:rPr>
          <w:rFonts w:ascii="GHEA Grapalat" w:hAnsi="GHEA Grapalat"/>
        </w:rPr>
        <w:t>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B56AFB2"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B56AFB3"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6B56AFB4" w14:textId="77777777" w:rsidR="00E4677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B56AFB5" w14:textId="77777777" w:rsidR="00C7065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B56AFB6"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B56AFB7"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B56AFB8"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B56AFB9"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BD06DB" w:rsidRPr="00551FD6">
        <w:rPr>
          <w:rFonts w:ascii="GHEA Grapalat" w:hAnsi="GHEA Grapalat"/>
        </w:rPr>
        <w:t xml:space="preserve">В случае выявления </w:t>
      </w:r>
      <w:r w:rsidR="00BD06DB" w:rsidRPr="00681C1F">
        <w:rPr>
          <w:rFonts w:ascii="GHEA Grapalat" w:hAnsi="GHEA Grapalat"/>
          <w:color w:val="000000" w:themeColor="text1"/>
        </w:rPr>
        <w:t xml:space="preserve">оснований, предусмотренных пунктом 6 части 1 статьи 6 Закона, </w:t>
      </w:r>
      <w:r w:rsidR="00BD06DB"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6B5281" w:rsidRPr="00787DDB">
        <w:rPr>
          <w:rFonts w:ascii="GHEA Grapalat" w:hAnsi="GHEA Grapalat"/>
        </w:rPr>
        <w:t>.</w:t>
      </w:r>
      <w:r w:rsidR="00004B08" w:rsidRPr="00787DDB">
        <w:rPr>
          <w:rFonts w:ascii="GHEA Grapalat" w:hAnsi="GHEA Grapalat"/>
        </w:rPr>
        <w:t xml:space="preserve"> </w:t>
      </w:r>
      <w:r w:rsidR="006B5281" w:rsidRPr="00787DDB">
        <w:rPr>
          <w:rFonts w:ascii="GHEA Grapalat" w:hAnsi="GHEA Grapalat"/>
        </w:rPr>
        <w:t>Мотивированное решение руководителя заказчика уполномоченный орган публикует в бюллетене.</w:t>
      </w:r>
      <w:r w:rsidR="00BD06DB"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w:t>
      </w:r>
      <w:r w:rsidR="00BD06DB" w:rsidRPr="00551FD6">
        <w:rPr>
          <w:rFonts w:ascii="GHEA Grapalat" w:hAnsi="GHEA Grapalat"/>
        </w:rPr>
        <w:lastRenderedPageBreak/>
        <w:t xml:space="preserve">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6B56AFBA" w14:textId="77777777" w:rsidR="006D55DC" w:rsidRPr="006D55DC" w:rsidRDefault="00392E38" w:rsidP="006D55DC">
      <w:pPr>
        <w:widowControl w:val="0"/>
        <w:tabs>
          <w:tab w:val="left" w:pos="1276"/>
        </w:tabs>
        <w:rPr>
          <w:rFonts w:ascii="GHEA Grapalat" w:hAnsi="GHEA Grapalat"/>
        </w:rPr>
      </w:pPr>
      <w:r>
        <w:rPr>
          <w:rFonts w:ascii="GHEA Grapalat" w:hAnsi="GHEA Grapalat"/>
        </w:rPr>
        <w:t>Е</w:t>
      </w:r>
      <w:r w:rsidR="006D55DC" w:rsidRPr="006D55DC">
        <w:rPr>
          <w:rFonts w:ascii="GHEA Grapalat" w:hAnsi="GHEA Grapalat"/>
        </w:rPr>
        <w:t>сли:</w:t>
      </w:r>
    </w:p>
    <w:p w14:paraId="6B56AFBB" w14:textId="77777777"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B56AFBC" w14:textId="77777777" w:rsidR="006D55DC" w:rsidRPr="006D55DC" w:rsidRDefault="006D55DC" w:rsidP="006D55DC">
      <w:pPr>
        <w:pStyle w:val="ListParagraph"/>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B12D3C" w:rsidRPr="00F67998">
        <w:rPr>
          <w:rFonts w:ascii="GHEA Grapalat" w:hAnsi="GHEA Grapalat"/>
        </w:rPr>
        <w:t>была осуществлена</w:t>
      </w:r>
      <w:r w:rsidRPr="00F67998">
        <w:rPr>
          <w:rFonts w:ascii="GHEA Grapalat" w:hAnsi="GHEA Grapalat"/>
        </w:rPr>
        <w:t xml:space="preserve"> по истечении срока представления решения уполномоченному органу, но не позднее </w:t>
      </w:r>
      <w:r w:rsidR="00004B08" w:rsidRPr="00F67998">
        <w:rPr>
          <w:rFonts w:ascii="GHEA Grapalat" w:hAnsi="GHEA Grapalat"/>
        </w:rPr>
        <w:t xml:space="preserve">истечения </w:t>
      </w:r>
      <w:proofErr w:type="spellStart"/>
      <w:r w:rsidR="00450017" w:rsidRPr="00F67998">
        <w:rPr>
          <w:rFonts w:ascii="GHEA Grapalat" w:hAnsi="GHEA Grapalat"/>
        </w:rPr>
        <w:t>сорокодневного</w:t>
      </w:r>
      <w:proofErr w:type="spellEnd"/>
      <w:r w:rsidR="00450017" w:rsidRPr="00F67998">
        <w:rPr>
          <w:rFonts w:ascii="GHEA Grapalat" w:hAnsi="GHEA Grapalat"/>
        </w:rPr>
        <w:t xml:space="preserve"> срока, </w:t>
      </w:r>
      <w:r w:rsidR="00004B08" w:rsidRPr="00F67998">
        <w:rPr>
          <w:rFonts w:ascii="GHEA Grapalat" w:hAnsi="GHEA Grapalat"/>
        </w:rPr>
        <w:t>установленн</w:t>
      </w:r>
      <w:r w:rsidR="00450017" w:rsidRPr="00F67998">
        <w:rPr>
          <w:rFonts w:ascii="GHEA Grapalat" w:hAnsi="GHEA Grapalat"/>
        </w:rPr>
        <w:t>ого</w:t>
      </w:r>
      <w:r w:rsidR="00004B08" w:rsidRPr="00F67998">
        <w:rPr>
          <w:rFonts w:ascii="GHEA Grapalat" w:hAnsi="GHEA Grapalat"/>
        </w:rPr>
        <w:t xml:space="preserve"> для включения </w:t>
      </w:r>
      <w:r w:rsidR="00450017" w:rsidRPr="00F67998">
        <w:rPr>
          <w:rFonts w:ascii="GHEA Grapalat" w:hAnsi="GHEA Grapalat"/>
        </w:rPr>
        <w:t xml:space="preserve">уполномоченным органом </w:t>
      </w:r>
      <w:r w:rsidR="00004B08" w:rsidRPr="00F67998">
        <w:rPr>
          <w:rFonts w:ascii="GHEA Grapalat" w:hAnsi="GHEA Grapalat"/>
        </w:rPr>
        <w:t xml:space="preserve">участника </w:t>
      </w:r>
      <w:r w:rsidRPr="00F67998">
        <w:rPr>
          <w:rFonts w:ascii="GHEA Grapalat" w:hAnsi="GHEA Grapalat"/>
        </w:rPr>
        <w:t xml:space="preserve">в список, </w:t>
      </w:r>
      <w:r w:rsidR="00B12D3C" w:rsidRPr="00F6799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B12D3C">
        <w:rPr>
          <w:rFonts w:ascii="GHEA Grapalat" w:hAnsi="GHEA Grapalat"/>
        </w:rPr>
        <w:t xml:space="preserve"> </w:t>
      </w:r>
      <w:r w:rsidRPr="006D55DC">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6B56AFBD" w14:textId="77777777" w:rsidR="006D55DC" w:rsidRPr="0087724F" w:rsidRDefault="00C61E94" w:rsidP="00B46D58">
      <w:pPr>
        <w:widowControl w:val="0"/>
        <w:tabs>
          <w:tab w:val="left" w:pos="1276"/>
        </w:tabs>
        <w:spacing w:after="160"/>
        <w:ind w:firstLine="567"/>
        <w:jc w:val="both"/>
        <w:rPr>
          <w:rFonts w:ascii="GHEA Grapalat" w:hAnsi="GHEA Grapalat"/>
        </w:rPr>
      </w:pPr>
      <w:r w:rsidRPr="0087724F">
        <w:rPr>
          <w:rFonts w:ascii="GHEA Grapalat" w:hAnsi="GHEA Grapalat" w:cs="Sylfaen"/>
        </w:rPr>
        <w:t xml:space="preserve">     </w:t>
      </w: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том</w:t>
      </w:r>
      <w:r w:rsidRPr="0087724F">
        <w:rPr>
          <w:rFonts w:ascii="GHEA Grapalat" w:hAnsi="GHEA Grapalat" w:cs="Sylfaen"/>
        </w:rPr>
        <w:t xml:space="preserve"> </w:t>
      </w:r>
      <w:r w:rsidRPr="0087724F">
        <w:rPr>
          <w:rFonts w:ascii="GHEA Grapalat" w:hAnsi="GHEA Grapalat" w:cs="Sylfaen" w:hint="eastAsia"/>
        </w:rPr>
        <w:t>числе</w:t>
      </w:r>
      <w:r w:rsidRPr="0087724F">
        <w:rPr>
          <w:rFonts w:ascii="GHEA Grapalat" w:hAnsi="GHEA Grapalat" w:cs="Sylfaen"/>
        </w:rPr>
        <w:t xml:space="preserve"> </w:t>
      </w:r>
      <w:r w:rsidRPr="0087724F">
        <w:rPr>
          <w:rFonts w:ascii="GHEA Grapalat" w:hAnsi="GHEA Grapalat" w:cs="Sylfaen" w:hint="eastAsia"/>
        </w:rPr>
        <w:t>подлежащие</w:t>
      </w:r>
      <w:r w:rsidRPr="0087724F">
        <w:rPr>
          <w:rFonts w:ascii="GHEA Grapalat" w:hAnsi="GHEA Grapalat" w:cs="Sylfaen"/>
        </w:rPr>
        <w:t xml:space="preserve"> </w:t>
      </w:r>
      <w:r w:rsidRPr="0087724F">
        <w:rPr>
          <w:rFonts w:ascii="GHEA Grapalat" w:hAnsi="GHEA Grapalat" w:cs="Sylfaen" w:hint="eastAsia"/>
        </w:rPr>
        <w:t>исправлению</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6B56AFBE"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w:t>
      </w:r>
      <w:r w:rsidR="00A31DCA" w:rsidRPr="00A31DCA">
        <w:rPr>
          <w:rFonts w:ascii="GHEA Grapalat" w:hAnsi="GHEA Grapalat"/>
        </w:rPr>
        <w:lastRenderedPageBreak/>
        <w:t>части 1 статьи 6 закона, после дня подачи заявки, то данная его заявка не подлежит отклонению</w:t>
      </w:r>
      <w:r w:rsidR="00A31DCA">
        <w:rPr>
          <w:rFonts w:ascii="GHEA Grapalat" w:hAnsi="GHEA Grapalat"/>
        </w:rPr>
        <w:t>.</w:t>
      </w:r>
    </w:p>
    <w:p w14:paraId="6B56AFBF"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B56AFC0"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B56AFC1" w14:textId="77777777"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B56AFC2" w14:textId="77777777"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B56AFC3"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E520F6">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757B7C">
        <w:rPr>
          <w:rStyle w:val="FootnoteReference"/>
          <w:rFonts w:ascii="GHEA Grapalat" w:hAnsi="GHEA Grapalat"/>
          <w:sz w:val="24"/>
          <w:szCs w:val="24"/>
        </w:rPr>
        <w:footnoteReference w:customMarkFollows="1" w:id="6"/>
        <w:t>10</w:t>
      </w:r>
      <w:r w:rsidRPr="009044F1">
        <w:rPr>
          <w:rFonts w:ascii="GHEA Grapalat" w:hAnsi="GHEA Grapalat"/>
          <w:sz w:val="24"/>
          <w:szCs w:val="24"/>
        </w:rPr>
        <w:t xml:space="preserve">. </w:t>
      </w:r>
    </w:p>
    <w:p w14:paraId="6B56AFC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6B56AFC5"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B56AFC6"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B56AFC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B56AFC8"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B56AFC9"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B56AFCA" w14:textId="77777777" w:rsidR="00EE5A30" w:rsidRDefault="00EE5A30" w:rsidP="009E460F">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6B56AFCB" w14:textId="77777777" w:rsidR="00EE5A30" w:rsidRPr="00B6749E" w:rsidRDefault="00EE5A30" w:rsidP="009E460F">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6B56AFCC" w14:textId="77777777" w:rsidR="00EE5A30" w:rsidRDefault="00EE5A30" w:rsidP="009E460F">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B56AFCD" w14:textId="77777777" w:rsidR="00EE5A30" w:rsidRPr="00747338" w:rsidRDefault="00EE5A30" w:rsidP="009E460F">
      <w:pPr>
        <w:pStyle w:val="norm"/>
        <w:widowControl w:val="0"/>
        <w:tabs>
          <w:tab w:val="left" w:pos="1276"/>
        </w:tabs>
        <w:spacing w:line="240" w:lineRule="auto"/>
        <w:ind w:left="284"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B56AFCE" w14:textId="77777777" w:rsidR="00EE5A30" w:rsidRPr="009044F1" w:rsidRDefault="00EE5A30" w:rsidP="009E460F">
      <w:pPr>
        <w:pStyle w:val="BodyTextIndent2"/>
        <w:widowControl w:val="0"/>
        <w:tabs>
          <w:tab w:val="left" w:pos="1276"/>
        </w:tabs>
        <w:spacing w:after="160" w:line="240" w:lineRule="auto"/>
        <w:ind w:firstLine="567"/>
        <w:contextualSpacing/>
        <w:rPr>
          <w:rFonts w:ascii="GHEA Grapalat" w:hAnsi="GHEA Grapalat" w:cs="Sylfaen"/>
          <w:sz w:val="24"/>
          <w:szCs w:val="24"/>
        </w:rPr>
      </w:pPr>
    </w:p>
    <w:p w14:paraId="6B56AFCF"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6B56AFD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B56AFD1"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6B56AFD2"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6B56AFD3" w14:textId="77777777" w:rsidR="00B06EC9" w:rsidRDefault="00AA0AD8" w:rsidP="00B06EC9">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06EC9" w:rsidRPr="00681C1F">
        <w:rPr>
          <w:rFonts w:ascii="GHEA Grapalat" w:hAnsi="GHEA Grapalat"/>
          <w:color w:val="000000" w:themeColor="text1"/>
        </w:rPr>
        <w:t xml:space="preserve">Если отобранный участник </w:t>
      </w:r>
      <w:r w:rsidR="00B06EC9">
        <w:rPr>
          <w:rFonts w:ascii="GHEA Grapalat" w:hAnsi="GHEA Grapalat"/>
          <w:color w:val="000000" w:themeColor="text1"/>
        </w:rPr>
        <w:t xml:space="preserve"> после </w:t>
      </w:r>
      <w:r w:rsidR="00B06EC9" w:rsidRPr="00681C1F">
        <w:rPr>
          <w:rFonts w:ascii="GHEA Grapalat" w:hAnsi="GHEA Grapalat"/>
          <w:color w:val="000000" w:themeColor="text1"/>
        </w:rPr>
        <w:t xml:space="preserve">получения уведомления о заключении договора и проекта договора </w:t>
      </w:r>
      <w:r w:rsidR="00B06EC9" w:rsidRPr="00996C18">
        <w:rPr>
          <w:rFonts w:ascii="GHEA Grapalat" w:hAnsi="GHEA Grapalat"/>
        </w:rPr>
        <w:t xml:space="preserve">в </w:t>
      </w:r>
      <w:r w:rsidR="00B06EC9" w:rsidRPr="00C61190">
        <w:rPr>
          <w:rFonts w:ascii="GHEA Grapalat" w:hAnsi="GHEA Grapalat"/>
        </w:rPr>
        <w:t xml:space="preserve">срок, предусмотренный пунктом 10.1 настоящего </w:t>
      </w:r>
      <w:r w:rsidR="00B06EC9" w:rsidRPr="00C61190">
        <w:rPr>
          <w:rFonts w:ascii="GHEA Grapalat" w:hAnsi="GHEA Grapalat"/>
        </w:rPr>
        <w:lastRenderedPageBreak/>
        <w:t>приглашения</w:t>
      </w:r>
      <w:r w:rsidR="00B06EC9">
        <w:rPr>
          <w:rFonts w:ascii="GHEA Grapalat" w:hAnsi="GHEA Grapalat"/>
        </w:rPr>
        <w:t>,</w:t>
      </w:r>
      <w:r w:rsidR="00B06EC9" w:rsidRPr="00996C18">
        <w:rPr>
          <w:rFonts w:ascii="GHEA Grapalat" w:hAnsi="GHEA Grapalat"/>
        </w:rPr>
        <w:t xml:space="preserve"> </w:t>
      </w:r>
      <w:r w:rsidR="00B06EC9" w:rsidRPr="00C61190">
        <w:rPr>
          <w:rFonts w:ascii="GHEA Grapalat" w:hAnsi="GHEA Grapalat"/>
        </w:rPr>
        <w:t>а в случае, если по заключаемому договору предусмотрен</w:t>
      </w:r>
      <w:r w:rsidR="00B06EC9">
        <w:rPr>
          <w:rFonts w:ascii="GHEA Grapalat" w:hAnsi="GHEA Grapalat"/>
        </w:rPr>
        <w:t>а</w:t>
      </w:r>
      <w:r w:rsidR="00B06EC9" w:rsidRPr="00C61190">
        <w:rPr>
          <w:rFonts w:ascii="GHEA Grapalat" w:hAnsi="GHEA Grapalat"/>
        </w:rPr>
        <w:t xml:space="preserve"> предоплата</w:t>
      </w:r>
      <w:r w:rsidR="00B06EC9">
        <w:rPr>
          <w:rFonts w:ascii="GHEA Grapalat" w:hAnsi="GHEA Grapalat"/>
        </w:rPr>
        <w:t xml:space="preserve"> - </w:t>
      </w:r>
      <w:r w:rsidR="00B06EC9" w:rsidRPr="00DF59E9">
        <w:rPr>
          <w:rFonts w:ascii="GHEA Grapalat" w:hAnsi="GHEA Grapalat"/>
        </w:rPr>
        <w:t>в течение 10 рабочих</w:t>
      </w:r>
      <w:r w:rsidR="00B06EC9">
        <w:rPr>
          <w:rFonts w:ascii="GHEA Grapalat" w:hAnsi="GHEA Grapalat"/>
        </w:rPr>
        <w:t xml:space="preserve"> </w:t>
      </w:r>
      <w:r w:rsidR="00B06EC9" w:rsidRPr="00DF59E9">
        <w:rPr>
          <w:rFonts w:ascii="GHEA Grapalat" w:hAnsi="GHEA Grapalat"/>
        </w:rPr>
        <w:t>дней</w:t>
      </w:r>
      <w:r w:rsidR="00B06EC9" w:rsidRPr="00C61190">
        <w:rPr>
          <w:rFonts w:ascii="GHEA Grapalat" w:hAnsi="GHEA Grapalat"/>
        </w:rPr>
        <w:t xml:space="preserve">, </w:t>
      </w:r>
      <w:r w:rsidR="00B06EC9" w:rsidRPr="00DF59E9">
        <w:rPr>
          <w:rFonts w:ascii="GHEA Grapalat" w:hAnsi="GHEA Grapalat"/>
        </w:rPr>
        <w:t xml:space="preserve">не подписывает договор и </w:t>
      </w:r>
      <w:r w:rsidR="00B06EC9">
        <w:rPr>
          <w:rFonts w:ascii="GHEA Grapalat" w:hAnsi="GHEA Grapalat"/>
        </w:rPr>
        <w:t xml:space="preserve"> не </w:t>
      </w:r>
      <w:r w:rsidR="00B06EC9" w:rsidRPr="00DF59E9">
        <w:rPr>
          <w:rFonts w:ascii="GHEA Grapalat" w:hAnsi="GHEA Grapalat"/>
        </w:rPr>
        <w:t>пред</w:t>
      </w:r>
      <w:r w:rsidR="00B06EC9">
        <w:rPr>
          <w:rFonts w:ascii="GHEA Grapalat" w:hAnsi="GHEA Grapalat"/>
        </w:rPr>
        <w:t>о</w:t>
      </w:r>
      <w:r w:rsidR="00B06EC9" w:rsidRPr="00DF59E9">
        <w:rPr>
          <w:rFonts w:ascii="GHEA Grapalat" w:hAnsi="GHEA Grapalat"/>
        </w:rPr>
        <w:t>ставляет заказчику обеспечени</w:t>
      </w:r>
      <w:r w:rsidR="00B06EC9">
        <w:rPr>
          <w:rFonts w:ascii="GHEA Grapalat" w:hAnsi="GHEA Grapalat"/>
        </w:rPr>
        <w:t xml:space="preserve">я </w:t>
      </w:r>
      <w:r w:rsidR="00B06EC9" w:rsidRPr="00DF59E9">
        <w:rPr>
          <w:rFonts w:ascii="GHEA Grapalat" w:hAnsi="GHEA Grapalat"/>
        </w:rPr>
        <w:t>квалификации и договора</w:t>
      </w:r>
      <w:r w:rsidR="00B06EC9">
        <w:rPr>
          <w:rFonts w:ascii="GHEA Grapalat" w:hAnsi="GHEA Grapalat"/>
        </w:rPr>
        <w:t>,</w:t>
      </w:r>
      <w:r w:rsidR="00B06EC9" w:rsidRPr="00C61190">
        <w:rPr>
          <w:rFonts w:ascii="GHEA Grapalat" w:hAnsi="GHEA Grapalat"/>
        </w:rPr>
        <w:t xml:space="preserve"> </w:t>
      </w:r>
      <w:r w:rsidR="00B06EC9" w:rsidRPr="00106011">
        <w:rPr>
          <w:rFonts w:ascii="GHEA Grapalat" w:hAnsi="GHEA Grapalat"/>
        </w:rPr>
        <w:t>а в случае, если проектом заключаемого договора предусмотрена предоплата и</w:t>
      </w:r>
      <w:r w:rsidR="00B06EC9">
        <w:rPr>
          <w:rFonts w:ascii="GHEA Grapalat" w:hAnsi="GHEA Grapalat"/>
        </w:rPr>
        <w:t xml:space="preserve"> при принятии </w:t>
      </w:r>
      <w:r w:rsidR="00B06EC9" w:rsidRPr="00106011">
        <w:rPr>
          <w:rFonts w:ascii="GHEA Grapalat" w:hAnsi="GHEA Grapalat"/>
        </w:rPr>
        <w:t>это</w:t>
      </w:r>
      <w:r w:rsidR="00B06EC9">
        <w:rPr>
          <w:rFonts w:ascii="GHEA Grapalat" w:hAnsi="GHEA Grapalat"/>
        </w:rPr>
        <w:t>го</w:t>
      </w:r>
      <w:r w:rsidR="00B06EC9" w:rsidRPr="00106011">
        <w:rPr>
          <w:rFonts w:ascii="GHEA Grapalat" w:hAnsi="GHEA Grapalat"/>
        </w:rPr>
        <w:t xml:space="preserve"> услови</w:t>
      </w:r>
      <w:r w:rsidR="00B06EC9">
        <w:rPr>
          <w:rFonts w:ascii="GHEA Grapalat" w:hAnsi="GHEA Grapalat"/>
        </w:rPr>
        <w:t>я</w:t>
      </w:r>
      <w:r w:rsidR="00B06EC9" w:rsidRPr="00106011">
        <w:rPr>
          <w:rFonts w:ascii="GHEA Grapalat" w:hAnsi="GHEA Grapalat"/>
        </w:rPr>
        <w:t xml:space="preserve"> </w:t>
      </w:r>
      <w:r w:rsidR="00B06EC9">
        <w:rPr>
          <w:rFonts w:ascii="GHEA Grapalat" w:hAnsi="GHEA Grapalat"/>
        </w:rPr>
        <w:t>ото</w:t>
      </w:r>
      <w:r w:rsidR="00B06EC9" w:rsidRPr="00106011">
        <w:rPr>
          <w:rFonts w:ascii="GHEA Grapalat" w:hAnsi="GHEA Grapalat"/>
        </w:rPr>
        <w:t>бранным участником</w:t>
      </w:r>
      <w:r w:rsidR="00B06EC9">
        <w:rPr>
          <w:rFonts w:ascii="GHEA Grapalat" w:hAnsi="GHEA Grapalat"/>
        </w:rPr>
        <w:t xml:space="preserve"> не представляется также обеспечение предоплаты,</w:t>
      </w:r>
      <w:r w:rsidR="00B06EC9" w:rsidRPr="00D02623">
        <w:rPr>
          <w:rFonts w:ascii="GHEA Grapalat" w:hAnsi="GHEA Grapalat"/>
          <w:color w:val="000000" w:themeColor="text1"/>
        </w:rPr>
        <w:t xml:space="preserve"> </w:t>
      </w:r>
      <w:r w:rsidR="00B06EC9" w:rsidRPr="00681C1F">
        <w:rPr>
          <w:rFonts w:ascii="GHEA Grapalat" w:hAnsi="GHEA Grapalat"/>
          <w:color w:val="000000" w:themeColor="text1"/>
        </w:rPr>
        <w:t>то он лишается права подписания договора.</w:t>
      </w:r>
    </w:p>
    <w:p w14:paraId="6B56AFD4" w14:textId="77777777" w:rsidR="000313A6" w:rsidRPr="009044F1" w:rsidRDefault="00B06EC9" w:rsidP="00B06EC9">
      <w:pPr>
        <w:widowControl w:val="0"/>
        <w:tabs>
          <w:tab w:val="left" w:pos="1134"/>
        </w:tabs>
        <w:spacing w:after="160"/>
        <w:ind w:firstLine="567"/>
        <w:jc w:val="both"/>
        <w:rPr>
          <w:rFonts w:ascii="GHEA Grapalat" w:hAnsi="GHEA Grapalat" w:cs="Sylfaen"/>
        </w:rPr>
      </w:pPr>
      <w:r w:rsidRPr="00681C1F">
        <w:rPr>
          <w:rFonts w:ascii="GHEA Grapalat" w:hAnsi="GHEA Grapalat"/>
          <w:color w:val="000000" w:themeColor="text1"/>
        </w:rPr>
        <w:t xml:space="preserve"> </w:t>
      </w:r>
      <w:r w:rsidRPr="009044F1" w:rsidDel="00DF2686">
        <w:rPr>
          <w:rFonts w:ascii="GHEA Grapalat" w:hAnsi="GHEA Grapalat"/>
        </w:rPr>
        <w:t xml:space="preserve"> </w:t>
      </w:r>
      <w:r w:rsidR="000313A6"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000313A6"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B56AFD5"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i w:val="0"/>
          <w:sz w:val="24"/>
          <w:szCs w:val="24"/>
        </w:rPr>
        <w:t xml:space="preserve">размера предоплаты или </w:t>
      </w:r>
      <w:r w:rsidR="003442B9" w:rsidRPr="009044F1">
        <w:rPr>
          <w:rFonts w:ascii="GHEA Grapalat" w:hAnsi="GHEA Grapalat"/>
          <w:i w:val="0"/>
          <w:sz w:val="24"/>
          <w:szCs w:val="24"/>
        </w:rPr>
        <w:t>увеличени</w:t>
      </w:r>
      <w:r w:rsidR="003442B9">
        <w:rPr>
          <w:rFonts w:ascii="GHEA Grapalat" w:hAnsi="GHEA Grapalat"/>
          <w:i w:val="0"/>
          <w:sz w:val="24"/>
          <w:szCs w:val="24"/>
        </w:rPr>
        <w:t>ю</w:t>
      </w:r>
      <w:r w:rsidR="003442B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B56AFD6" w14:textId="77777777" w:rsidR="00096865" w:rsidRPr="00925DE0" w:rsidRDefault="007F245B" w:rsidP="009E460F">
      <w:pPr>
        <w:rPr>
          <w:rFonts w:ascii="GHEA Grapalat" w:hAnsi="GHEA Grapalat"/>
          <w:b/>
        </w:rPr>
      </w:pPr>
      <w:r w:rsidRPr="00925DE0">
        <w:rPr>
          <w:rFonts w:ascii="GHEA Grapalat" w:hAnsi="GHEA Grapalat"/>
          <w:b/>
        </w:rPr>
        <w:t xml:space="preserve">                  </w:t>
      </w:r>
      <w:r w:rsidR="00030D40"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00030D40" w:rsidRPr="009044F1">
        <w:rPr>
          <w:rFonts w:ascii="GHEA Grapalat" w:hAnsi="GHEA Grapalat"/>
          <w:b/>
        </w:rPr>
        <w:t>ДОГОВОРА</w:t>
      </w:r>
    </w:p>
    <w:p w14:paraId="6B56AFD7" w14:textId="77777777" w:rsidR="007C56B2" w:rsidRDefault="00030D40" w:rsidP="0057550D">
      <w:pPr>
        <w:widowControl w:val="0"/>
        <w:tabs>
          <w:tab w:val="left" w:pos="1276"/>
        </w:tabs>
        <w:spacing w:after="160"/>
        <w:ind w:firstLine="567"/>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7C56B2" w:rsidRPr="00681C1F">
        <w:rPr>
          <w:rFonts w:ascii="GHEA Grapalat" w:hAnsi="GHEA Grapalat"/>
          <w:color w:val="000000" w:themeColor="text1"/>
        </w:rPr>
        <w:t>На основании требования о предоставлении обеспечений</w:t>
      </w:r>
      <w:r w:rsidR="007C56B2">
        <w:rPr>
          <w:rFonts w:ascii="GHEA Grapalat" w:hAnsi="GHEA Grapalat"/>
          <w:color w:val="000000" w:themeColor="text1"/>
        </w:rPr>
        <w:t xml:space="preserve"> </w:t>
      </w:r>
      <w:r w:rsidR="007C56B2" w:rsidRPr="00681C1F">
        <w:rPr>
          <w:rFonts w:ascii="GHEA Grapalat" w:hAnsi="GHEA Grapalat"/>
          <w:color w:val="000000" w:themeColor="text1"/>
        </w:rPr>
        <w:t xml:space="preserve">квалификации и договора отобранный участник в течение </w:t>
      </w:r>
      <w:r w:rsidR="007C56B2">
        <w:rPr>
          <w:rFonts w:ascii="GHEA Grapalat" w:hAnsi="GHEA Grapalat"/>
          <w:color w:val="000000" w:themeColor="text1"/>
        </w:rPr>
        <w:t>5</w:t>
      </w:r>
      <w:r w:rsidR="007C56B2" w:rsidRPr="00681C1F">
        <w:rPr>
          <w:rFonts w:ascii="GHEA Grapalat" w:hAnsi="GHEA Grapalat"/>
          <w:color w:val="000000" w:themeColor="text1"/>
        </w:rPr>
        <w:t xml:space="preserve">-и рабочих дней </w:t>
      </w:r>
      <w:r w:rsidR="00676A27">
        <w:rPr>
          <w:rFonts w:ascii="GHEA Grapalat" w:hAnsi="GHEA Grapalat"/>
          <w:color w:val="000000" w:themeColor="text1"/>
        </w:rPr>
        <w:t xml:space="preserve">после </w:t>
      </w:r>
      <w:r w:rsidR="007C56B2" w:rsidRPr="00681C1F">
        <w:rPr>
          <w:rFonts w:ascii="GHEA Grapalat" w:hAnsi="GHEA Grapalat"/>
          <w:color w:val="000000" w:themeColor="text1"/>
        </w:rPr>
        <w:t>дня его получения, обязан представить обеспечения квалификации и договора.</w:t>
      </w:r>
      <w:r w:rsidR="007C56B2" w:rsidRPr="00EA7411">
        <w:rPr>
          <w:rFonts w:ascii="GHEA Grapalat" w:hAnsi="GHEA Grapalat"/>
        </w:rPr>
        <w:t xml:space="preserve"> </w:t>
      </w:r>
      <w:r w:rsidR="007C56B2"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C56B2"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C56B2">
        <w:rPr>
          <w:rFonts w:ascii="GHEA Grapalat" w:hAnsi="GHEA Grapalat"/>
          <w:color w:val="000000" w:themeColor="text1"/>
        </w:rPr>
        <w:t xml:space="preserve"> </w:t>
      </w:r>
      <w:r w:rsidR="007C56B2" w:rsidRPr="00681C1F">
        <w:rPr>
          <w:rFonts w:ascii="GHEA Grapalat" w:hAnsi="GHEA Grapalat"/>
          <w:color w:val="000000" w:themeColor="text1"/>
        </w:rPr>
        <w:t>и договора(</w:t>
      </w:r>
      <w:r w:rsidR="007C56B2">
        <w:rPr>
          <w:rFonts w:ascii="GHEA Grapalat" w:hAnsi="GHEA Grapalat"/>
          <w:color w:val="000000" w:themeColor="text1"/>
        </w:rPr>
        <w:t>предоплаты</w:t>
      </w:r>
      <w:r w:rsidR="007C56B2" w:rsidRPr="00681C1F">
        <w:rPr>
          <w:rFonts w:ascii="GHEA Grapalat" w:hAnsi="GHEA Grapalat"/>
          <w:color w:val="000000" w:themeColor="text1"/>
        </w:rPr>
        <w:t>)</w:t>
      </w:r>
      <w:r w:rsidR="007C56B2">
        <w:rPr>
          <w:rFonts w:ascii="GHEA Grapalat" w:hAnsi="GHEA Grapalat"/>
          <w:color w:val="000000" w:themeColor="text1"/>
        </w:rPr>
        <w:t>.</w:t>
      </w:r>
      <w:r w:rsidR="00573C64" w:rsidRPr="00573C64">
        <w:rPr>
          <w:rFonts w:ascii="GHEA Grapalat" w:hAnsi="GHEA Grapalat"/>
          <w:color w:val="000000" w:themeColor="text1"/>
          <w:vertAlign w:val="superscript"/>
        </w:rPr>
        <w:t>10.1</w:t>
      </w:r>
    </w:p>
    <w:p w14:paraId="6B56AFD8" w14:textId="77777777" w:rsidR="0057550D" w:rsidRPr="008D2394" w:rsidRDefault="00A6609C" w:rsidP="0057550D">
      <w:pPr>
        <w:widowControl w:val="0"/>
        <w:tabs>
          <w:tab w:val="left" w:pos="1276"/>
        </w:tabs>
        <w:spacing w:after="160"/>
        <w:ind w:firstLine="567"/>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14:paraId="6B56AFD9" w14:textId="77777777" w:rsidR="00E271A0" w:rsidRDefault="00384973">
      <w:pPr>
        <w:rPr>
          <w:rFonts w:ascii="GHEA Grapalat" w:hAnsi="GHEA Grapalat" w:cs="Sylfaen"/>
        </w:rPr>
      </w:pPr>
      <w:r>
        <w:rPr>
          <w:rFonts w:ascii="GHEA Grapalat" w:hAnsi="GHEA Grapalat" w:cs="Sylfaen"/>
        </w:rPr>
        <w:t>-----------------------------------------------</w:t>
      </w:r>
    </w:p>
    <w:p w14:paraId="6B56AFDA" w14:textId="77777777" w:rsidR="00E271A0" w:rsidRPr="000B15AE" w:rsidRDefault="00E271A0" w:rsidP="00E271A0">
      <w:pPr>
        <w:pStyle w:val="FootnoteText"/>
        <w:jc w:val="both"/>
        <w:rPr>
          <w:rFonts w:ascii="GHEA Grapalat" w:hAnsi="GHEA Grapalat"/>
          <w:i/>
          <w:sz w:val="16"/>
          <w:szCs w:val="16"/>
        </w:rPr>
      </w:pPr>
      <w:r w:rsidRPr="00E271A0">
        <w:rPr>
          <w:rFonts w:ascii="GHEA Grapalat" w:hAnsi="GHEA Grapalat"/>
          <w:b/>
          <w:i/>
          <w:sz w:val="22"/>
          <w:szCs w:val="22"/>
          <w:vertAlign w:val="superscript"/>
        </w:rPr>
        <w:t>10,1</w:t>
      </w:r>
      <w:r>
        <w:rPr>
          <w:rFonts w:ascii="GHEA Grapalat" w:hAnsi="GHEA Grapalat"/>
          <w:i/>
          <w:sz w:val="16"/>
          <w:szCs w:val="16"/>
        </w:rPr>
        <w:t xml:space="preserve"> </w:t>
      </w:r>
      <w:r w:rsidRPr="00AA15C4">
        <w:rPr>
          <w:rFonts w:ascii="GHEA Grapalat" w:hAnsi="GHEA Grapalat"/>
          <w:i/>
          <w:sz w:val="16"/>
          <w:szCs w:val="16"/>
        </w:rPr>
        <w:t xml:space="preserve">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6B56AFDB" w14:textId="77777777"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xml:space="preserve">-по заявке на закупку цена закупки по данному лоту не превышает </w:t>
      </w:r>
      <w:proofErr w:type="spellStart"/>
      <w:r w:rsidRPr="00AA15C4">
        <w:rPr>
          <w:rFonts w:ascii="GHEA Grapalat" w:hAnsi="GHEA Grapalat"/>
          <w:i/>
          <w:sz w:val="16"/>
          <w:szCs w:val="16"/>
        </w:rPr>
        <w:t>двадцатипятикратный</w:t>
      </w:r>
      <w:proofErr w:type="spellEnd"/>
      <w:r w:rsidRPr="00AA15C4">
        <w:rPr>
          <w:rFonts w:ascii="GHEA Grapalat" w:hAnsi="GHEA Grapalat"/>
          <w:i/>
          <w:sz w:val="16"/>
          <w:szCs w:val="16"/>
        </w:rPr>
        <w:t xml:space="preserve"> размер базовой единицы закупок и не предусмотрена предоплата, </w:t>
      </w:r>
    </w:p>
    <w:p w14:paraId="6B56AFDC" w14:textId="77777777" w:rsidR="00E271A0" w:rsidRPr="000B15AE" w:rsidRDefault="00E271A0" w:rsidP="00E271A0">
      <w:pPr>
        <w:pStyle w:val="FootnoteText"/>
        <w:jc w:val="both"/>
        <w:rPr>
          <w:rFonts w:ascii="GHEA Grapalat" w:hAnsi="GHEA Grapalat"/>
          <w:i/>
          <w:sz w:val="16"/>
          <w:szCs w:val="16"/>
        </w:rPr>
      </w:pPr>
      <w:r w:rsidRPr="00AA15C4">
        <w:rPr>
          <w:rFonts w:ascii="GHEA Grapalat" w:hAnsi="GHEA Grapalat"/>
          <w:i/>
          <w:sz w:val="16"/>
          <w:szCs w:val="16"/>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7682C">
        <w:t xml:space="preserve"> </w:t>
      </w:r>
      <w:r w:rsidRPr="00F7682C">
        <w:rPr>
          <w:rFonts w:ascii="GHEA Grapalat" w:hAnsi="GHEA Grapalat"/>
          <w:i/>
          <w:sz w:val="16"/>
          <w:szCs w:val="16"/>
        </w:rPr>
        <w:t xml:space="preserve">или когда в рамках финансовых средств, предусмотренных на день утверждения заявки на </w:t>
      </w:r>
      <w:r>
        <w:rPr>
          <w:rFonts w:ascii="GHEA Grapalat" w:hAnsi="GHEA Grapalat"/>
          <w:i/>
          <w:sz w:val="16"/>
          <w:szCs w:val="16"/>
        </w:rPr>
        <w:t>за</w:t>
      </w:r>
      <w:r w:rsidRPr="00F7682C">
        <w:rPr>
          <w:rFonts w:ascii="GHEA Grapalat" w:hAnsi="GHEA Grapalat"/>
          <w:i/>
          <w:sz w:val="16"/>
          <w:szCs w:val="16"/>
        </w:rPr>
        <w:t>купку, предусматривается предоставление предоплаты</w:t>
      </w:r>
      <w:r w:rsidR="00577C08">
        <w:rPr>
          <w:rFonts w:ascii="GHEA Grapalat" w:hAnsi="GHEA Grapalat"/>
          <w:i/>
          <w:sz w:val="16"/>
          <w:szCs w:val="16"/>
        </w:rPr>
        <w:t>.</w:t>
      </w:r>
    </w:p>
    <w:p w14:paraId="6B56AFDD" w14:textId="77777777" w:rsidR="0085658A" w:rsidRDefault="0085658A">
      <w:pPr>
        <w:rPr>
          <w:rFonts w:ascii="GHEA Grapalat" w:hAnsi="GHEA Grapalat"/>
        </w:rPr>
      </w:pPr>
    </w:p>
    <w:p w14:paraId="6B56AFDE" w14:textId="77777777" w:rsidR="0085658A" w:rsidRDefault="0085658A">
      <w:pPr>
        <w:rPr>
          <w:rFonts w:ascii="GHEA Grapalat" w:hAnsi="GHEA Grapalat"/>
        </w:rPr>
      </w:pPr>
    </w:p>
    <w:p w14:paraId="6B56AFDF" w14:textId="77777777" w:rsidR="00384973" w:rsidRDefault="0085658A" w:rsidP="0085658A">
      <w:pPr>
        <w:widowControl w:val="0"/>
        <w:tabs>
          <w:tab w:val="left" w:pos="1276"/>
        </w:tabs>
        <w:spacing w:after="160"/>
        <w:ind w:firstLine="567"/>
        <w:jc w:val="both"/>
        <w:rPr>
          <w:rFonts w:ascii="GHEA Grapalat" w:hAnsi="GHEA Grapalat" w:cs="Sylfaen"/>
        </w:rPr>
      </w:pPr>
      <w:r w:rsidRPr="008D2394">
        <w:rPr>
          <w:rFonts w:ascii="GHEA Grapalat" w:hAnsi="GHEA Grapalat"/>
        </w:rPr>
        <w:lastRenderedPageBreak/>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5A180A">
        <w:rPr>
          <w:rFonts w:ascii="GHEA Grapalat" w:hAnsi="GHEA Grapalat"/>
        </w:rPr>
        <w:t>.</w:t>
      </w:r>
      <w:r w:rsidR="00507599" w:rsidRPr="00507599">
        <w:rPr>
          <w:rFonts w:ascii="GHEA Grapalat" w:hAnsi="GHEA Grapalat"/>
          <w:vertAlign w:val="superscript"/>
        </w:rPr>
        <w:t>12.1</w:t>
      </w:r>
    </w:p>
    <w:p w14:paraId="6B56AFE0" w14:textId="77777777" w:rsidR="00CD2651" w:rsidRPr="002E6E0C" w:rsidRDefault="00CD2651"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6B56AFE1" w14:textId="77777777" w:rsidR="00C74E96" w:rsidRPr="000F2EA6" w:rsidRDefault="00C74E96" w:rsidP="00CD2651">
      <w:pPr>
        <w:widowControl w:val="0"/>
        <w:tabs>
          <w:tab w:val="left" w:pos="1276"/>
        </w:tabs>
        <w:spacing w:after="160"/>
        <w:ind w:firstLine="567"/>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6B56AFE2" w14:textId="77777777" w:rsidR="00CD2651" w:rsidRDefault="00CD2651" w:rsidP="00CD2651">
      <w:pPr>
        <w:widowControl w:val="0"/>
        <w:tabs>
          <w:tab w:val="left" w:pos="1276"/>
        </w:tabs>
        <w:spacing w:after="160"/>
        <w:ind w:firstLine="567"/>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6B56AFE3" w14:textId="77777777" w:rsidR="00055FCF" w:rsidRDefault="00055FCF">
      <w:pPr>
        <w:rPr>
          <w:rFonts w:ascii="GHEA Grapalat" w:hAnsi="GHEA Grapalat"/>
        </w:rPr>
      </w:pPr>
      <w:r>
        <w:rPr>
          <w:rFonts w:ascii="GHEA Grapalat" w:hAnsi="GHEA Grapalat"/>
        </w:rPr>
        <w:t>--------------------------</w:t>
      </w:r>
    </w:p>
    <w:p w14:paraId="6B56AFE4" w14:textId="77777777" w:rsidR="00055FCF" w:rsidRPr="009F031B" w:rsidRDefault="00055FCF" w:rsidP="00055FCF">
      <w:pPr>
        <w:pStyle w:val="FootnoteText"/>
        <w:jc w:val="both"/>
        <w:rPr>
          <w:rFonts w:ascii="GHEA Grapalat" w:hAnsi="GHEA Grapalat"/>
          <w:i/>
        </w:rPr>
      </w:pPr>
      <w:r w:rsidRPr="009F031B">
        <w:rPr>
          <w:rFonts w:ascii="GHEA Grapalat" w:hAnsi="GHEA Grapalat"/>
          <w:i/>
        </w:rPr>
        <w:t>1</w:t>
      </w:r>
      <w:r w:rsidR="00682C6C" w:rsidRPr="009F031B">
        <w:rPr>
          <w:rFonts w:ascii="GHEA Grapalat" w:hAnsi="GHEA Grapalat"/>
          <w:i/>
        </w:rPr>
        <w:t>2</w:t>
      </w:r>
      <w:r w:rsidRPr="009F031B">
        <w:rPr>
          <w:rFonts w:ascii="GHEA Grapalat" w:hAnsi="GHEA Grapalat"/>
          <w:i/>
        </w:rPr>
        <w:t>.1 Если цена</w:t>
      </w:r>
      <w:r w:rsidR="002D7901">
        <w:rPr>
          <w:rFonts w:ascii="GHEA Grapalat" w:hAnsi="GHEA Grapalat"/>
          <w:i/>
        </w:rPr>
        <w:t xml:space="preserve"> закупки</w:t>
      </w:r>
      <w:r w:rsidRPr="009F031B">
        <w:rPr>
          <w:rFonts w:ascii="GHEA Grapalat" w:hAnsi="GHEA Grapalat"/>
          <w:i/>
        </w:rPr>
        <w:t xml:space="preserve"> данного лота по заявке на закупку</w:t>
      </w:r>
      <w:r w:rsidRPr="009F031B">
        <w:rPr>
          <w:rFonts w:ascii="Cambria Math" w:hAnsi="Cambria Math" w:cs="Cambria Math"/>
          <w:i/>
        </w:rPr>
        <w:t>․</w:t>
      </w:r>
    </w:p>
    <w:p w14:paraId="6B56AFE5" w14:textId="77777777" w:rsidR="00055FCF" w:rsidRPr="009F031B" w:rsidRDefault="00055FCF" w:rsidP="00055FCF">
      <w:pPr>
        <w:pStyle w:val="FootnoteText"/>
        <w:jc w:val="both"/>
        <w:rPr>
          <w:rFonts w:ascii="GHEA Grapalat" w:hAnsi="GHEA Grapalat"/>
          <w:i/>
        </w:rPr>
      </w:pPr>
      <w:r w:rsidRPr="009F031B">
        <w:rPr>
          <w:rFonts w:ascii="GHEA Grapalat" w:hAnsi="GHEA Grapalat"/>
          <w:i/>
        </w:rPr>
        <w:t xml:space="preserve">-не превышает </w:t>
      </w:r>
      <w:proofErr w:type="spellStart"/>
      <w:r w:rsidRPr="009F031B">
        <w:rPr>
          <w:rFonts w:ascii="GHEA Grapalat" w:hAnsi="GHEA Grapalat"/>
          <w:i/>
        </w:rPr>
        <w:t>двадцатипятикратный</w:t>
      </w:r>
      <w:proofErr w:type="spellEnd"/>
      <w:r w:rsidRPr="009F031B">
        <w:rPr>
          <w:rFonts w:ascii="GHEA Grapalat" w:hAnsi="GHEA Grapalat"/>
          <w:i/>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F031B">
        <w:rPr>
          <w:rFonts w:ascii="Cambria Math" w:hAnsi="Cambria Math" w:cs="Cambria Math"/>
          <w:i/>
        </w:rPr>
        <w:t>․</w:t>
      </w:r>
    </w:p>
    <w:p w14:paraId="6B56AFE6" w14:textId="77777777" w:rsidR="00055FCF" w:rsidRPr="009F031B" w:rsidRDefault="00055FCF" w:rsidP="00055FCF">
      <w:pPr>
        <w:pStyle w:val="FootnoteText"/>
        <w:jc w:val="both"/>
        <w:rPr>
          <w:rFonts w:ascii="GHEA Grapalat" w:hAnsi="GHEA Grapalat"/>
          <w:i/>
        </w:rPr>
      </w:pPr>
      <w:r w:rsidRPr="009F031B">
        <w:rPr>
          <w:rFonts w:ascii="GHEA Grapalat" w:hAnsi="GHEA Grapalat"/>
          <w:i/>
        </w:rPr>
        <w:t xml:space="preserve">- не превышает </w:t>
      </w:r>
      <w:r w:rsidR="00D532B5" w:rsidRPr="00D532B5">
        <w:rPr>
          <w:rFonts w:ascii="GHEA Grapalat" w:hAnsi="GHEA Grapalat"/>
          <w:i/>
        </w:rPr>
        <w:t xml:space="preserve">восьмидесятикратный </w:t>
      </w:r>
      <w:r w:rsidRPr="009F031B">
        <w:rPr>
          <w:rFonts w:ascii="GHEA Grapalat" w:hAnsi="GHEA Grapalat"/>
          <w:i/>
        </w:rPr>
        <w:t xml:space="preserve">размер базовой единицы закупок, но более </w:t>
      </w:r>
      <w:proofErr w:type="spellStart"/>
      <w:r w:rsidRPr="009F031B">
        <w:rPr>
          <w:rFonts w:ascii="GHEA Grapalat" w:hAnsi="GHEA Grapalat"/>
          <w:i/>
        </w:rPr>
        <w:t>двадцатипятикратного</w:t>
      </w:r>
      <w:proofErr w:type="spellEnd"/>
      <w:r w:rsidRPr="009F031B">
        <w:rPr>
          <w:rFonts w:ascii="GHEA Grapalat" w:hAnsi="GHEA Grapalat"/>
          <w:i/>
        </w:rPr>
        <w:t xml:space="preserve"> или менее </w:t>
      </w:r>
      <w:proofErr w:type="spellStart"/>
      <w:r w:rsidRPr="009F031B">
        <w:rPr>
          <w:rFonts w:ascii="GHEA Grapalat" w:hAnsi="GHEA Grapalat"/>
          <w:i/>
        </w:rPr>
        <w:t>двадцатипятикратного</w:t>
      </w:r>
      <w:proofErr w:type="spellEnd"/>
      <w:r w:rsidRPr="009F031B">
        <w:rPr>
          <w:rFonts w:ascii="GHEA Grapalat" w:hAnsi="GHEA Grapalat"/>
          <w:i/>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r w:rsidRPr="00D532B5">
        <w:rPr>
          <w:rFonts w:ascii="GHEA Grapalat" w:hAnsi="GHEA Grapalat"/>
          <w:i/>
        </w:rPr>
        <w:t>․</w:t>
      </w:r>
      <w:r w:rsidRPr="009F031B">
        <w:rPr>
          <w:rFonts w:ascii="GHEA Grapalat" w:hAnsi="GHEA Grapalat"/>
          <w:i/>
        </w:rPr>
        <w:t xml:space="preserve">2) </w:t>
      </w:r>
      <w:r w:rsidRPr="00D532B5">
        <w:rPr>
          <w:rFonts w:ascii="GHEA Grapalat" w:hAnsi="GHEA Grapalat"/>
          <w:i/>
        </w:rPr>
        <w:t>или</w:t>
      </w:r>
      <w:r w:rsidRPr="009F031B">
        <w:rPr>
          <w:rFonts w:ascii="GHEA Grapalat" w:hAnsi="GHEA Grapalat"/>
          <w:i/>
        </w:rPr>
        <w:t xml:space="preserve">", </w:t>
      </w:r>
      <w:r w:rsidRPr="00D532B5">
        <w:rPr>
          <w:rFonts w:ascii="GHEA Grapalat" w:hAnsi="GHEA Grapalat"/>
          <w:i/>
        </w:rPr>
        <w:t>а</w:t>
      </w:r>
      <w:r w:rsidRPr="009F031B">
        <w:rPr>
          <w:rFonts w:ascii="GHEA Grapalat" w:hAnsi="GHEA Grapalat"/>
          <w:i/>
        </w:rPr>
        <w:t xml:space="preserve"> </w:t>
      </w:r>
      <w:r w:rsidRPr="00D532B5">
        <w:rPr>
          <w:rFonts w:ascii="GHEA Grapalat" w:hAnsi="GHEA Grapalat"/>
          <w:i/>
        </w:rPr>
        <w:t>число</w:t>
      </w:r>
      <w:r w:rsidRPr="009F031B">
        <w:rPr>
          <w:rFonts w:ascii="GHEA Grapalat" w:hAnsi="GHEA Grapalat"/>
          <w:i/>
        </w:rPr>
        <w:t xml:space="preserve"> " 20 "</w:t>
      </w:r>
      <w:r w:rsidRPr="00D532B5">
        <w:rPr>
          <w:rFonts w:ascii="GHEA Grapalat" w:hAnsi="GHEA Grapalat"/>
          <w:i/>
        </w:rPr>
        <w:t>заменяется</w:t>
      </w:r>
      <w:r w:rsidRPr="009F031B">
        <w:rPr>
          <w:rFonts w:ascii="GHEA Grapalat" w:hAnsi="GHEA Grapalat"/>
          <w:i/>
        </w:rPr>
        <w:t xml:space="preserve"> </w:t>
      </w:r>
      <w:r w:rsidRPr="00D532B5">
        <w:rPr>
          <w:rFonts w:ascii="GHEA Grapalat" w:hAnsi="GHEA Grapalat"/>
          <w:i/>
        </w:rPr>
        <w:t>числом</w:t>
      </w:r>
      <w:r w:rsidRPr="009F031B">
        <w:rPr>
          <w:rFonts w:ascii="GHEA Grapalat" w:hAnsi="GHEA Grapalat"/>
          <w:i/>
        </w:rPr>
        <w:t xml:space="preserve"> "90".</w:t>
      </w:r>
    </w:p>
    <w:p w14:paraId="6B56AFE7" w14:textId="77777777" w:rsidR="00055FCF" w:rsidRPr="009F031B" w:rsidRDefault="00055FCF" w:rsidP="00055FCF">
      <w:pPr>
        <w:pStyle w:val="FootnoteText"/>
        <w:jc w:val="both"/>
        <w:rPr>
          <w:rFonts w:ascii="GHEA Grapalat" w:hAnsi="GHEA Grapalat"/>
          <w:i/>
        </w:rPr>
      </w:pPr>
      <w:r w:rsidRPr="009F031B">
        <w:rPr>
          <w:rFonts w:ascii="GHEA Grapalat" w:hAnsi="GHEA Grapalat"/>
          <w:i/>
        </w:rPr>
        <w:t xml:space="preserve">- превышает </w:t>
      </w:r>
      <w:r w:rsidR="00D532B5" w:rsidRPr="00D532B5">
        <w:rPr>
          <w:rFonts w:ascii="GHEA Grapalat" w:hAnsi="GHEA Grapalat"/>
          <w:i/>
        </w:rPr>
        <w:t>восьмидесятикратный</w:t>
      </w:r>
      <w:r w:rsidRPr="009F031B">
        <w:rPr>
          <w:rFonts w:ascii="GHEA Grapalat" w:hAnsi="GHEA Grapalat"/>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B56AFE8" w14:textId="77777777" w:rsidR="00CD2651" w:rsidRPr="00D532B5" w:rsidRDefault="00055FCF">
      <w:pPr>
        <w:rPr>
          <w:rFonts w:ascii="GHEA Grapalat" w:hAnsi="GHEA Grapalat"/>
          <w:i/>
          <w:sz w:val="20"/>
          <w:szCs w:val="20"/>
        </w:rPr>
      </w:pPr>
      <w:r w:rsidRPr="00D532B5">
        <w:rPr>
          <w:rFonts w:ascii="GHEA Grapalat" w:hAnsi="GHEA Grapalat"/>
          <w:i/>
          <w:sz w:val="20"/>
          <w:szCs w:val="20"/>
        </w:rPr>
        <w:t xml:space="preserve">  </w:t>
      </w:r>
    </w:p>
    <w:p w14:paraId="6B56AFE9" w14:textId="77777777" w:rsidR="00816D27" w:rsidRDefault="00816D27">
      <w:pPr>
        <w:rPr>
          <w:rFonts w:ascii="GHEA Grapalat" w:hAnsi="GHEA Grapalat" w:cs="Sylfaen"/>
        </w:rPr>
      </w:pPr>
      <w:r>
        <w:rPr>
          <w:rFonts w:ascii="GHEA Grapalat" w:hAnsi="GHEA Grapalat" w:cs="Sylfaen"/>
        </w:rPr>
        <w:br w:type="page"/>
      </w:r>
    </w:p>
    <w:p w14:paraId="6B56AFEA" w14:textId="77777777" w:rsidR="00CD2651" w:rsidRPr="00853D2D" w:rsidRDefault="00CD2651" w:rsidP="00CD2651">
      <w:pPr>
        <w:widowControl w:val="0"/>
        <w:tabs>
          <w:tab w:val="left" w:pos="1276"/>
        </w:tabs>
        <w:spacing w:after="160"/>
        <w:ind w:firstLine="567"/>
        <w:jc w:val="both"/>
        <w:rPr>
          <w:rFonts w:ascii="GHEA Grapalat" w:hAnsi="GHEA Grapalat" w:cs="Sylfaen"/>
        </w:rPr>
      </w:pPr>
      <w:r w:rsidRPr="00853D2D">
        <w:rPr>
          <w:rFonts w:ascii="GHEA Grapalat" w:hAnsi="GHEA Grapalat" w:cs="Sylfaen"/>
        </w:rPr>
        <w:lastRenderedPageBreak/>
        <w:t xml:space="preserve">Обеспечение квалификации в виде </w:t>
      </w:r>
      <w:r w:rsidR="00CF4708">
        <w:rPr>
          <w:rFonts w:ascii="GHEA Grapalat" w:hAnsi="GHEA Grapalat" w:cs="Sylfaen"/>
        </w:rPr>
        <w:t xml:space="preserve">банковской </w:t>
      </w:r>
      <w:r w:rsidRPr="00853D2D">
        <w:rPr>
          <w:rFonts w:ascii="GHEA Grapalat" w:hAnsi="GHEA Grapalat" w:cs="Sylfaen"/>
        </w:rPr>
        <w:t>гарантии отобранный участник представляет согласно приложению 4 или приложению 4.1.</w:t>
      </w:r>
      <w:r w:rsidRPr="00853D2D">
        <w:rPr>
          <w:rStyle w:val="FootnoteReference"/>
          <w:rFonts w:ascii="GHEA Grapalat" w:hAnsi="GHEA Grapalat" w:cs="Sylfaen"/>
        </w:rPr>
        <w:footnoteReference w:customMarkFollows="1" w:id="7"/>
        <w:t>11</w:t>
      </w:r>
    </w:p>
    <w:p w14:paraId="6B56AFEB" w14:textId="77777777" w:rsidR="00786738" w:rsidRPr="00707948" w:rsidRDefault="00786738" w:rsidP="0078673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6B56AFEC" w14:textId="77777777" w:rsidR="002406D8" w:rsidRPr="00853D2D" w:rsidRDefault="002406D8" w:rsidP="00B46D58">
      <w:pPr>
        <w:widowControl w:val="0"/>
        <w:tabs>
          <w:tab w:val="left" w:pos="1276"/>
        </w:tabs>
        <w:spacing w:after="160"/>
        <w:ind w:firstLine="567"/>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 обязательство, которое влечет за собой одностороннее расторжение договора заказчиком.</w:t>
      </w:r>
    </w:p>
    <w:p w14:paraId="6B56AFED" w14:textId="77777777" w:rsidR="00366C4E" w:rsidRPr="00853D2D" w:rsidRDefault="00030D40" w:rsidP="00B46D58">
      <w:pPr>
        <w:widowControl w:val="0"/>
        <w:tabs>
          <w:tab w:val="left" w:pos="1276"/>
        </w:tabs>
        <w:spacing w:after="160"/>
        <w:ind w:firstLine="567"/>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 (Приложение 5)</w:t>
      </w:r>
      <w:r w:rsidR="00375E5E" w:rsidRPr="00853D2D">
        <w:rPr>
          <w:rFonts w:ascii="GHEA Grapalat" w:hAnsi="GHEA Grapalat"/>
        </w:rPr>
        <w:t xml:space="preserve"> или наличных денег</w:t>
      </w:r>
      <w:r w:rsidR="00C019F8" w:rsidRPr="00853D2D">
        <w:rPr>
          <w:rStyle w:val="FootnoteReference"/>
          <w:rFonts w:ascii="GHEA Grapalat" w:hAnsi="GHEA Grapalat"/>
        </w:rPr>
        <w:footnoteReference w:customMarkFollows="1" w:id="8"/>
        <w:t>12</w:t>
      </w:r>
      <w:r w:rsidR="00375E5E" w:rsidRPr="00853D2D">
        <w:rPr>
          <w:rFonts w:ascii="GHEA Grapalat" w:hAnsi="GHEA Grapalat"/>
        </w:rPr>
        <w:t>.</w:t>
      </w:r>
    </w:p>
    <w:p w14:paraId="6B56AFEE" w14:textId="77777777" w:rsidR="0011249D" w:rsidRDefault="0058395E" w:rsidP="00B46D58">
      <w:pPr>
        <w:widowControl w:val="0"/>
        <w:tabs>
          <w:tab w:val="left" w:pos="1276"/>
        </w:tabs>
        <w:spacing w:after="160"/>
        <w:ind w:firstLine="567"/>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6B56AFEF" w14:textId="77777777" w:rsidR="00E969ED" w:rsidRPr="00DC30CC" w:rsidRDefault="00740EF5"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963991">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w:t>
      </w:r>
      <w:r w:rsidR="00030D40" w:rsidRPr="009044F1">
        <w:rPr>
          <w:rFonts w:ascii="GHEA Grapalat" w:hAnsi="GHEA Grapalat"/>
        </w:rPr>
        <w:lastRenderedPageBreak/>
        <w:t xml:space="preserve">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56AFF0"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B56AFF1" w14:textId="77777777" w:rsidR="00D32092" w:rsidRPr="00BC2673" w:rsidRDefault="004A0321" w:rsidP="00B46D58">
      <w:pPr>
        <w:widowControl w:val="0"/>
        <w:tabs>
          <w:tab w:val="left" w:pos="1276"/>
        </w:tabs>
        <w:spacing w:after="160"/>
        <w:ind w:firstLine="567"/>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6B56AFF2"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7811E5">
        <w:rPr>
          <w:rFonts w:ascii="GHEA Grapalat" w:hAnsi="GHEA Grapalat"/>
        </w:rPr>
        <w:t>П</w:t>
      </w:r>
      <w:r w:rsidR="007811E5" w:rsidRPr="001647D2">
        <w:rPr>
          <w:rFonts w:ascii="GHEA Grapalat" w:hAnsi="GHEA Grapalat"/>
        </w:rPr>
        <w:t xml:space="preserve">риложение </w:t>
      </w:r>
      <w:r w:rsidR="007811E5">
        <w:rPr>
          <w:rFonts w:ascii="GHEA Grapalat" w:hAnsi="GHEA Grapalat"/>
        </w:rPr>
        <w:t>5.2</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14:paraId="6B56AFF3"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B56AFF4" w14:textId="77777777" w:rsidR="002807DD" w:rsidRDefault="002807DD" w:rsidP="002807DD">
      <w:pPr>
        <w:rPr>
          <w:rFonts w:ascii="GHEA Grapalat" w:hAnsi="GHEA Grapalat"/>
          <w:b/>
        </w:rPr>
      </w:pPr>
      <w:r>
        <w:rPr>
          <w:rFonts w:ascii="GHEA Grapalat" w:hAnsi="GHEA Grapalat"/>
          <w:b/>
        </w:rPr>
        <w:t xml:space="preserve">                         </w:t>
      </w:r>
    </w:p>
    <w:p w14:paraId="6B56AFF5" w14:textId="77777777" w:rsidR="0074650E" w:rsidRDefault="0074650E" w:rsidP="0074650E">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004B08">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004B08">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004B08">
        <w:rPr>
          <w:rFonts w:ascii="GHEA Grapalat" w:hAnsi="GHEA Grapalat"/>
        </w:rPr>
        <w:t>пяти</w:t>
      </w:r>
      <w:r w:rsidR="00004B08"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w:t>
      </w:r>
      <w:r w:rsidRPr="00F2342B">
        <w:rPr>
          <w:rFonts w:ascii="GHEA Grapalat" w:hAnsi="GHEA Grapalat"/>
        </w:rPr>
        <w:t>обеспечения. Если требование о выплате обеспечения отклоняется банком</w:t>
      </w:r>
      <w:r w:rsidR="00084BA4" w:rsidRPr="00F2342B">
        <w:rPr>
          <w:rFonts w:ascii="GHEA Grapalat" w:hAnsi="GHEA Grapalat"/>
        </w:rPr>
        <w:t xml:space="preserve"> или Министерством Финансов РА</w:t>
      </w:r>
      <w:r w:rsidRPr="00F2342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84BA4" w:rsidRPr="00F2342B">
        <w:rPr>
          <w:rFonts w:ascii="GHEA Grapalat" w:hAnsi="GHEA Grapalat"/>
        </w:rPr>
        <w:t>письменно</w:t>
      </w:r>
      <w:r w:rsidRPr="00F2342B">
        <w:rPr>
          <w:rFonts w:ascii="GHEA Grapalat" w:hAnsi="GHEA Grapalat"/>
        </w:rPr>
        <w:t>в</w:t>
      </w:r>
      <w:proofErr w:type="spellEnd"/>
      <w:r w:rsidRPr="00F2342B">
        <w:rPr>
          <w:rFonts w:ascii="GHEA Grapalat" w:hAnsi="GHEA Grapalat"/>
        </w:rPr>
        <w:t xml:space="preserve"> течение двух рабочих дней после получения</w:t>
      </w:r>
      <w:r w:rsidRPr="0074650E">
        <w:rPr>
          <w:rFonts w:ascii="GHEA Grapalat" w:hAnsi="GHEA Grapalat"/>
        </w:rPr>
        <w:t xml:space="preserve"> отказа.</w:t>
      </w:r>
    </w:p>
    <w:p w14:paraId="6B56AFF6" w14:textId="77777777" w:rsidR="00004B08" w:rsidRPr="00F2342B" w:rsidRDefault="003F7E4D"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lang w:val="hy-AM"/>
        </w:rPr>
        <w:t xml:space="preserve">           </w:t>
      </w:r>
      <w:r w:rsidR="00004B08" w:rsidRPr="00F2342B">
        <w:rPr>
          <w:rFonts w:ascii="GHEA Grapalat" w:hAnsi="GHEA Grapalat"/>
        </w:rPr>
        <w:t xml:space="preserve">10.8 </w:t>
      </w:r>
      <w:r w:rsidR="00004B08" w:rsidRPr="00F2342B">
        <w:rPr>
          <w:rFonts w:ascii="GHEA Grapalat" w:hAnsi="GHEA Grapalat" w:hint="eastAsia"/>
        </w:rPr>
        <w:t>О</w:t>
      </w:r>
      <w:r w:rsidR="00004B08" w:rsidRPr="00F2342B">
        <w:rPr>
          <w:rFonts w:ascii="GHEA Grapalat" w:hAnsi="GHEA Grapalat"/>
        </w:rPr>
        <w:t xml:space="preserve"> </w:t>
      </w:r>
      <w:r w:rsidR="00004B08" w:rsidRPr="00F2342B">
        <w:rPr>
          <w:rFonts w:ascii="GHEA Grapalat" w:hAnsi="GHEA Grapalat" w:hint="eastAsia"/>
        </w:rPr>
        <w:t>возврате</w:t>
      </w:r>
      <w:r w:rsidR="00004B08" w:rsidRPr="00F2342B">
        <w:rPr>
          <w:rFonts w:ascii="GHEA Grapalat" w:hAnsi="GHEA Grapalat"/>
        </w:rPr>
        <w:t xml:space="preserve"> </w:t>
      </w:r>
      <w:r w:rsidR="00004B08" w:rsidRPr="00F2342B">
        <w:rPr>
          <w:rFonts w:ascii="GHEA Grapalat" w:hAnsi="GHEA Grapalat" w:hint="eastAsia"/>
        </w:rPr>
        <w:t>обеспечения</w:t>
      </w:r>
      <w:r w:rsidR="00004B08" w:rsidRPr="00F2342B">
        <w:rPr>
          <w:rFonts w:ascii="GHEA Grapalat" w:hAnsi="GHEA Grapalat"/>
        </w:rPr>
        <w:t xml:space="preserve"> </w:t>
      </w:r>
      <w:r w:rsidR="00004B08" w:rsidRPr="00F2342B">
        <w:rPr>
          <w:rFonts w:ascii="GHEA Grapalat" w:hAnsi="GHEA Grapalat" w:hint="eastAsia"/>
        </w:rPr>
        <w:t>договора</w:t>
      </w:r>
      <w:r w:rsidR="00004B08" w:rsidRPr="00F2342B">
        <w:rPr>
          <w:rFonts w:ascii="GHEA Grapalat" w:hAnsi="GHEA Grapalat"/>
        </w:rPr>
        <w:t xml:space="preserve"> </w:t>
      </w:r>
      <w:r w:rsidR="00004B08" w:rsidRPr="00F2342B">
        <w:rPr>
          <w:rFonts w:ascii="GHEA Grapalat" w:hAnsi="GHEA Grapalat" w:hint="eastAsia"/>
        </w:rPr>
        <w:t>или</w:t>
      </w:r>
      <w:r w:rsidR="00004B08" w:rsidRPr="00F2342B">
        <w:rPr>
          <w:rFonts w:ascii="GHEA Grapalat" w:hAnsi="GHEA Grapalat"/>
        </w:rPr>
        <w:t xml:space="preserve"> </w:t>
      </w:r>
      <w:r w:rsidR="00004B08" w:rsidRPr="00F2342B">
        <w:rPr>
          <w:rFonts w:ascii="GHEA Grapalat" w:hAnsi="GHEA Grapalat" w:hint="eastAsia"/>
        </w:rPr>
        <w:t>квалификации</w:t>
      </w:r>
      <w:r w:rsidR="00004B08" w:rsidRPr="00F2342B">
        <w:rPr>
          <w:rFonts w:ascii="GHEA Grapalat" w:hAnsi="GHEA Grapalat"/>
        </w:rPr>
        <w:t xml:space="preserve"> </w:t>
      </w:r>
      <w:r w:rsidR="00004B08" w:rsidRPr="00F2342B">
        <w:rPr>
          <w:rFonts w:ascii="GHEA Grapalat" w:hAnsi="GHEA Grapalat" w:hint="eastAsia"/>
        </w:rPr>
        <w:t>руководитель</w:t>
      </w:r>
      <w:r w:rsidR="00004B08" w:rsidRPr="00F2342B">
        <w:rPr>
          <w:rFonts w:ascii="GHEA Grapalat" w:hAnsi="GHEA Grapalat"/>
        </w:rPr>
        <w:t xml:space="preserve"> </w:t>
      </w:r>
      <w:r w:rsidR="00004B08" w:rsidRPr="00F2342B">
        <w:rPr>
          <w:rFonts w:ascii="GHEA Grapalat" w:hAnsi="GHEA Grapalat" w:hint="eastAsia"/>
        </w:rPr>
        <w:t>заказчика</w:t>
      </w:r>
      <w:r w:rsidR="00004B08" w:rsidRPr="00F2342B">
        <w:rPr>
          <w:rFonts w:ascii="GHEA Grapalat" w:hAnsi="GHEA Grapalat"/>
        </w:rPr>
        <w:t xml:space="preserve"> </w:t>
      </w:r>
      <w:r w:rsidR="00004B08" w:rsidRPr="00F2342B">
        <w:rPr>
          <w:rFonts w:ascii="GHEA Grapalat" w:hAnsi="GHEA Grapalat" w:hint="eastAsia"/>
        </w:rPr>
        <w:t>уведомляет</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письменной</w:t>
      </w:r>
      <w:r w:rsidR="00004B08" w:rsidRPr="00F2342B">
        <w:rPr>
          <w:rFonts w:ascii="GHEA Grapalat" w:hAnsi="GHEA Grapalat"/>
        </w:rPr>
        <w:t xml:space="preserve"> </w:t>
      </w:r>
      <w:r w:rsidR="00004B08" w:rsidRPr="00F2342B">
        <w:rPr>
          <w:rFonts w:ascii="GHEA Grapalat" w:hAnsi="GHEA Grapalat" w:hint="eastAsia"/>
        </w:rPr>
        <w:t>форме</w:t>
      </w:r>
      <w:r w:rsidR="00004B08" w:rsidRPr="00F2342B">
        <w:rPr>
          <w:rFonts w:ascii="GHEA Grapalat" w:hAnsi="GHEA Grapalat"/>
        </w:rPr>
        <w:t xml:space="preserve"> </w:t>
      </w:r>
      <w:r w:rsidR="00004B08" w:rsidRPr="00F2342B">
        <w:rPr>
          <w:rFonts w:ascii="GHEA Grapalat" w:hAnsi="GHEA Grapalat" w:hint="eastAsia"/>
        </w:rPr>
        <w:t>в</w:t>
      </w:r>
      <w:r w:rsidR="00004B08" w:rsidRPr="00F2342B">
        <w:rPr>
          <w:rFonts w:ascii="GHEA Grapalat" w:hAnsi="GHEA Grapalat"/>
        </w:rPr>
        <w:t xml:space="preserve"> </w:t>
      </w:r>
      <w:r w:rsidR="00004B08" w:rsidRPr="00F2342B">
        <w:rPr>
          <w:rFonts w:ascii="GHEA Grapalat" w:hAnsi="GHEA Grapalat" w:hint="eastAsia"/>
        </w:rPr>
        <w:t>течение</w:t>
      </w:r>
      <w:r w:rsidR="00004B08" w:rsidRPr="00F2342B">
        <w:rPr>
          <w:rFonts w:ascii="GHEA Grapalat" w:hAnsi="GHEA Grapalat"/>
        </w:rPr>
        <w:t xml:space="preserve"> </w:t>
      </w:r>
      <w:r w:rsidR="00004B08" w:rsidRPr="00F2342B">
        <w:rPr>
          <w:rFonts w:ascii="GHEA Grapalat" w:hAnsi="GHEA Grapalat" w:hint="eastAsia"/>
        </w:rPr>
        <w:t>пяти</w:t>
      </w:r>
      <w:r w:rsidR="00004B08" w:rsidRPr="00F2342B">
        <w:rPr>
          <w:rFonts w:ascii="GHEA Grapalat" w:hAnsi="GHEA Grapalat"/>
        </w:rPr>
        <w:t xml:space="preserve"> </w:t>
      </w:r>
      <w:r w:rsidR="00004B08" w:rsidRPr="00F2342B">
        <w:rPr>
          <w:rFonts w:ascii="GHEA Grapalat" w:hAnsi="GHEA Grapalat" w:hint="eastAsia"/>
        </w:rPr>
        <w:t>рабочих</w:t>
      </w:r>
      <w:r w:rsidR="00004B08" w:rsidRPr="00F2342B">
        <w:rPr>
          <w:rFonts w:ascii="GHEA Grapalat" w:hAnsi="GHEA Grapalat"/>
        </w:rPr>
        <w:t xml:space="preserve"> </w:t>
      </w:r>
      <w:r w:rsidR="00004B08" w:rsidRPr="00F2342B">
        <w:rPr>
          <w:rFonts w:ascii="GHEA Grapalat" w:hAnsi="GHEA Grapalat" w:hint="eastAsia"/>
        </w:rPr>
        <w:t>дней</w:t>
      </w:r>
      <w:r w:rsidR="00004B08" w:rsidRPr="00F2342B">
        <w:rPr>
          <w:rFonts w:ascii="GHEA Grapalat" w:hAnsi="GHEA Grapalat"/>
        </w:rPr>
        <w:t xml:space="preserve">, </w:t>
      </w:r>
      <w:r w:rsidR="00004B08" w:rsidRPr="00F2342B">
        <w:rPr>
          <w:rFonts w:ascii="GHEA Grapalat" w:hAnsi="GHEA Grapalat" w:hint="eastAsia"/>
        </w:rPr>
        <w:t>следующих</w:t>
      </w:r>
      <w:r w:rsidR="00004B08" w:rsidRPr="00F2342B">
        <w:rPr>
          <w:rFonts w:ascii="GHEA Grapalat" w:hAnsi="GHEA Grapalat"/>
        </w:rPr>
        <w:t xml:space="preserve"> </w:t>
      </w:r>
      <w:r w:rsidR="00004B08" w:rsidRPr="00F2342B">
        <w:rPr>
          <w:rFonts w:ascii="GHEA Grapalat" w:hAnsi="GHEA Grapalat" w:hint="eastAsia"/>
        </w:rPr>
        <w:t>за</w:t>
      </w:r>
      <w:r w:rsidR="00004B08" w:rsidRPr="00F2342B">
        <w:rPr>
          <w:rFonts w:ascii="GHEA Grapalat" w:hAnsi="GHEA Grapalat"/>
        </w:rPr>
        <w:t xml:space="preserve"> </w:t>
      </w:r>
      <w:r w:rsidR="003333FB" w:rsidRPr="00F2342B">
        <w:rPr>
          <w:rFonts w:ascii="GHEA Grapalat" w:hAnsi="GHEA Grapalat"/>
        </w:rPr>
        <w:t>днем возникновения основания возврата обеспечения</w:t>
      </w:r>
      <w:r w:rsidR="003333FB" w:rsidRPr="00F2342B" w:rsidDel="00960F8B">
        <w:rPr>
          <w:rFonts w:ascii="GHEA Grapalat" w:hAnsi="GHEA Grapalat"/>
        </w:rPr>
        <w:t xml:space="preserve"> </w:t>
      </w:r>
      <w:r w:rsidR="003333FB" w:rsidRPr="00F2342B">
        <w:rPr>
          <w:rFonts w:ascii="GHEA Grapalat" w:hAnsi="GHEA Grapalat"/>
        </w:rPr>
        <w:t>уведомляет;</w:t>
      </w:r>
      <w:r w:rsidR="00004B08" w:rsidRPr="00F2342B">
        <w:rPr>
          <w:rFonts w:ascii="GHEA Grapalat" w:hAnsi="GHEA Grapalat"/>
        </w:rPr>
        <w:t>:</w:t>
      </w:r>
    </w:p>
    <w:p w14:paraId="6B56AFF7"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00D73841" w:rsidRPr="00F2342B">
        <w:rPr>
          <w:rFonts w:ascii="GHEA Grapalat" w:hAnsi="GHEA Grapalat" w:hint="eastAsia"/>
        </w:rPr>
        <w:t>представлен</w:t>
      </w:r>
      <w:r w:rsidR="00D73841"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6B56AFF8" w14:textId="77777777" w:rsidR="00004B08" w:rsidRPr="00F2342B" w:rsidRDefault="00004B08" w:rsidP="00F2342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lastRenderedPageBreak/>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6B56AFF9" w14:textId="77777777" w:rsidR="002807DD" w:rsidRDefault="00004B08" w:rsidP="00F2342B">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6B56AFFA" w14:textId="77777777" w:rsidR="00DA751A" w:rsidRDefault="00DA751A" w:rsidP="002807DD">
      <w:pPr>
        <w:rPr>
          <w:rFonts w:ascii="GHEA Grapalat" w:hAnsi="GHEA Grapalat"/>
          <w:b/>
        </w:rPr>
      </w:pPr>
    </w:p>
    <w:p w14:paraId="6B56AFFB"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B56AFFC" w14:textId="77777777" w:rsidR="002807DD" w:rsidRPr="009044F1" w:rsidRDefault="002807DD" w:rsidP="002807DD">
      <w:pPr>
        <w:rPr>
          <w:rFonts w:ascii="GHEA Grapalat" w:hAnsi="GHEA Grapalat" w:cs="Arial"/>
          <w:b/>
        </w:rPr>
      </w:pPr>
    </w:p>
    <w:p w14:paraId="6B56AFF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B56AF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B56AF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E5A9F">
        <w:rPr>
          <w:rStyle w:val="FootnoteReference"/>
          <w:rFonts w:ascii="GHEA Grapalat" w:hAnsi="GHEA Grapalat"/>
        </w:rPr>
        <w:footnoteReference w:customMarkFollows="1" w:id="9"/>
        <w:t>13</w:t>
      </w:r>
      <w:r w:rsidRPr="009044F1">
        <w:rPr>
          <w:rFonts w:ascii="GHEA Grapalat" w:hAnsi="GHEA Grapalat"/>
        </w:rPr>
        <w:t>.</w:t>
      </w:r>
    </w:p>
    <w:p w14:paraId="6B56B00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B56B00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B56B00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B56B00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B56B004"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6B56B005"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B56B006"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B56B007"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w:t>
      </w:r>
      <w:r w:rsidRPr="00420747">
        <w:rPr>
          <w:rFonts w:ascii="GHEA Grapalat" w:hAnsi="GHEA Grapalat"/>
        </w:rPr>
        <w:lastRenderedPageBreak/>
        <w:t>оценочной комиссии, возмещаются в порядке, установленном Гражданским кодексом Республики Армения</w:t>
      </w:r>
      <w:r>
        <w:rPr>
          <w:rFonts w:ascii="GHEA Grapalat" w:hAnsi="GHEA Grapalat"/>
        </w:rPr>
        <w:t>.</w:t>
      </w:r>
    </w:p>
    <w:p w14:paraId="6B56B008"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6B56B009"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B56B00A"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B56B00B"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B56B00C"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B56B00D"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6B56B00E"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B56B00F"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B56B010"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B56B011"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B56B012"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14:paraId="6B56B013"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B56B014"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B56B015"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B56B016"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B56B017"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B56B018" w14:textId="77777777" w:rsidR="00167353" w:rsidRPr="00570BBD" w:rsidRDefault="00167353" w:rsidP="00167353">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B56B019"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B56B01A"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B56B01B"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B56B01C"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B56B01D"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B56B01E" w14:textId="77777777" w:rsidR="00167353" w:rsidRPr="009044F1" w:rsidRDefault="00167353" w:rsidP="00167353">
      <w:pPr>
        <w:widowControl w:val="0"/>
        <w:spacing w:after="160"/>
        <w:jc w:val="both"/>
        <w:rPr>
          <w:rFonts w:ascii="GHEA Grapalat" w:hAnsi="GHEA Grapalat" w:cs="Sylfaen"/>
          <w:b/>
        </w:rPr>
      </w:pPr>
    </w:p>
    <w:p w14:paraId="6B56B01F" w14:textId="77777777" w:rsidR="004373E3" w:rsidRDefault="004373E3" w:rsidP="00B46D58">
      <w:pPr>
        <w:rPr>
          <w:rFonts w:ascii="GHEA Grapalat" w:hAnsi="GHEA Grapalat"/>
          <w:b/>
        </w:rPr>
      </w:pPr>
    </w:p>
    <w:p w14:paraId="6B56B020" w14:textId="77777777" w:rsidR="00503980" w:rsidRDefault="00503980">
      <w:pPr>
        <w:rPr>
          <w:rFonts w:ascii="GHEA Grapalat" w:hAnsi="GHEA Grapalat"/>
          <w:b/>
        </w:rPr>
      </w:pPr>
      <w:r>
        <w:rPr>
          <w:rFonts w:ascii="GHEA Grapalat" w:hAnsi="GHEA Grapalat"/>
          <w:b/>
        </w:rPr>
        <w:br w:type="page"/>
      </w:r>
    </w:p>
    <w:p w14:paraId="6B56B021"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6B56B022" w14:textId="77777777" w:rsidR="008842CE" w:rsidRPr="00374F4A" w:rsidRDefault="008842CE" w:rsidP="00B46D58">
      <w:pPr>
        <w:widowControl w:val="0"/>
        <w:spacing w:after="160"/>
        <w:jc w:val="center"/>
        <w:rPr>
          <w:rFonts w:ascii="GHEA Grapalat" w:hAnsi="GHEA Grapalat"/>
          <w:b/>
        </w:rPr>
      </w:pPr>
    </w:p>
    <w:p w14:paraId="623516AF" w14:textId="77777777" w:rsidR="006D3624" w:rsidRPr="001D47FA" w:rsidRDefault="00096865" w:rsidP="006D3624">
      <w:pPr>
        <w:tabs>
          <w:tab w:val="left" w:pos="1164"/>
        </w:tabs>
        <w:jc w:val="right"/>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006D3624" w:rsidRPr="00856A62">
        <w:rPr>
          <w:rFonts w:ascii="GHEA Grapalat" w:hAnsi="GHEA Grapalat"/>
        </w:rPr>
        <w:t>ОБЪЯВЛЕНИЕ О ЗАПРОСЕ КОТИРОВОК</w:t>
      </w:r>
    </w:p>
    <w:p w14:paraId="6B56B024" w14:textId="29B41310" w:rsidR="00096865" w:rsidRPr="009044F1" w:rsidRDefault="00096865" w:rsidP="006D3624">
      <w:pPr>
        <w:pStyle w:val="BodyText"/>
        <w:widowControl w:val="0"/>
        <w:spacing w:after="160"/>
        <w:jc w:val="center"/>
        <w:rPr>
          <w:rFonts w:ascii="GHEA Grapalat" w:hAnsi="GHEA Grapalat"/>
        </w:rPr>
      </w:pPr>
    </w:p>
    <w:p w14:paraId="6B56B02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B56B02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B56B02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B56B02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56B029" w14:textId="77777777" w:rsidR="00140A36" w:rsidRDefault="00140A36" w:rsidP="00B46D58">
      <w:pPr>
        <w:widowControl w:val="0"/>
        <w:spacing w:after="160"/>
        <w:jc w:val="center"/>
        <w:rPr>
          <w:rFonts w:ascii="GHEA Grapalat" w:hAnsi="GHEA Grapalat"/>
          <w:b/>
        </w:rPr>
      </w:pPr>
    </w:p>
    <w:p w14:paraId="6B56B02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B56B02B" w14:textId="77777777"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6B56B02C" w14:textId="77777777"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14:paraId="6B56B02D"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6B56B02E"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B56B02F"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4780B">
        <w:rPr>
          <w:rStyle w:val="FootnoteReference"/>
          <w:rFonts w:ascii="GHEA Grapalat" w:hAnsi="GHEA Grapalat"/>
        </w:rPr>
        <w:footnoteReference w:customMarkFollows="1" w:id="10"/>
        <w:t>14</w:t>
      </w:r>
    </w:p>
    <w:p w14:paraId="6B56B030"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1E44A8">
        <w:rPr>
          <w:rStyle w:val="FootnoteReference"/>
          <w:rFonts w:ascii="GHEA Grapalat" w:hAnsi="GHEA Grapalat"/>
        </w:rPr>
        <w:t xml:space="preserve"> </w:t>
      </w:r>
      <w:r w:rsidR="003B14AF">
        <w:rPr>
          <w:rStyle w:val="FootnoteReference"/>
          <w:rFonts w:ascii="GHEA Grapalat" w:hAnsi="GHEA Grapalat"/>
        </w:rPr>
        <w:footnoteReference w:customMarkFollows="1" w:id="11"/>
        <w:t>15</w:t>
      </w:r>
    </w:p>
    <w:p w14:paraId="6B56B031" w14:textId="77777777"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B56B032" w14:textId="77777777" w:rsidR="00E52441" w:rsidRPr="00925DE0" w:rsidRDefault="00E52441" w:rsidP="00E24455">
      <w:pPr>
        <w:widowControl w:val="0"/>
        <w:spacing w:after="160" w:line="360" w:lineRule="auto"/>
        <w:jc w:val="center"/>
        <w:rPr>
          <w:rFonts w:ascii="GHEA Grapalat" w:hAnsi="GHEA Grapalat"/>
          <w:b/>
        </w:rPr>
      </w:pPr>
    </w:p>
    <w:p w14:paraId="6B56B033"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6B56B034" w14:textId="77777777"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6B56B035" w14:textId="77777777"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6B56B036" w14:textId="77777777"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B56B037" w14:textId="77777777"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6B56B038" w14:textId="77777777"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B56B039" w14:textId="77777777"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14:paraId="6B56B03A"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6B56B03B" w14:textId="77777777"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6B56B03C" w14:textId="77777777"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6B56B03D" w14:textId="77777777"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14:paraId="6B56B03E" w14:textId="77777777" w:rsidR="009C1687" w:rsidRDefault="009C1687">
      <w:pPr>
        <w:rPr>
          <w:rFonts w:ascii="GHEA Grapalat" w:hAnsi="GHEA Grapalat"/>
          <w:b/>
        </w:rPr>
      </w:pPr>
    </w:p>
    <w:p w14:paraId="6B56B03F" w14:textId="77777777" w:rsidR="00107A05" w:rsidRDefault="00107A05">
      <w:pPr>
        <w:rPr>
          <w:rFonts w:ascii="GHEA Grapalat" w:hAnsi="GHEA Grapalat"/>
          <w:b/>
        </w:rPr>
      </w:pPr>
      <w:r>
        <w:rPr>
          <w:rFonts w:ascii="GHEA Grapalat" w:hAnsi="GHEA Grapalat"/>
          <w:b/>
        </w:rPr>
        <w:br w:type="page"/>
      </w:r>
    </w:p>
    <w:p w14:paraId="6B56B04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48D5E4E7" w14:textId="77777777" w:rsidR="00AD3AC3" w:rsidRPr="001D47FA" w:rsidRDefault="00B2572B" w:rsidP="00AD3AC3">
      <w:pPr>
        <w:tabs>
          <w:tab w:val="left" w:pos="1164"/>
        </w:tabs>
        <w:jc w:val="right"/>
      </w:pPr>
      <w:r w:rsidRPr="00BF4E90">
        <w:rPr>
          <w:rFonts w:ascii="GHEA Grapalat" w:hAnsi="GHEA Grapalat"/>
          <w:b/>
        </w:rPr>
        <w:t xml:space="preserve">к Приглашению на </w:t>
      </w:r>
      <w:r w:rsidR="00AD3AC3" w:rsidRPr="00856A62">
        <w:rPr>
          <w:rFonts w:ascii="GHEA Grapalat" w:hAnsi="GHEA Grapalat"/>
        </w:rPr>
        <w:t>ОБЪЯВЛЕНИЕ О ЗАПРОСЕ КОТИРОВОК</w:t>
      </w:r>
    </w:p>
    <w:p w14:paraId="6B56B041" w14:textId="24B734A0" w:rsidR="00B2572B" w:rsidRPr="00374F4A" w:rsidRDefault="00123294"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cs="Arial"/>
          <w:b/>
          <w:sz w:val="24"/>
          <w:szCs w:val="24"/>
        </w:rPr>
        <w:br/>
      </w:r>
      <w:r w:rsidR="00B2572B" w:rsidRPr="00374F4A">
        <w:rPr>
          <w:rFonts w:ascii="GHEA Grapalat" w:hAnsi="GHEA Grapalat"/>
          <w:b/>
          <w:sz w:val="24"/>
          <w:szCs w:val="24"/>
        </w:rPr>
        <w:t xml:space="preserve">под </w:t>
      </w:r>
      <w:r w:rsidR="00AF1A9E" w:rsidRPr="00856A62">
        <w:rPr>
          <w:rFonts w:ascii="GHEA Grapalat" w:hAnsi="GHEA Grapalat"/>
        </w:rPr>
        <w:t>ЛМСТМАКГХЦДБ-26-1</w:t>
      </w:r>
    </w:p>
    <w:p w14:paraId="6B56B042" w14:textId="77777777" w:rsidR="00B2572B" w:rsidRDefault="00B2572B" w:rsidP="00B46D58">
      <w:pPr>
        <w:widowControl w:val="0"/>
        <w:spacing w:after="120"/>
        <w:jc w:val="center"/>
        <w:rPr>
          <w:rFonts w:ascii="GHEA Grapalat" w:hAnsi="GHEA Grapalat" w:cs="Sylfaen"/>
          <w:b/>
        </w:rPr>
      </w:pPr>
    </w:p>
    <w:p w14:paraId="6B56B043" w14:textId="77777777" w:rsidR="00D87B1D" w:rsidRPr="00374F4A" w:rsidRDefault="00D87B1D" w:rsidP="00B46D58">
      <w:pPr>
        <w:widowControl w:val="0"/>
        <w:spacing w:after="120"/>
        <w:jc w:val="center"/>
        <w:rPr>
          <w:rFonts w:ascii="GHEA Grapalat" w:hAnsi="GHEA Grapalat" w:cs="Sylfaen"/>
          <w:b/>
        </w:rPr>
      </w:pPr>
    </w:p>
    <w:p w14:paraId="6B56B044"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0403B6A" w14:textId="77777777" w:rsidR="004D1E74" w:rsidRPr="001D47FA" w:rsidRDefault="00B2572B" w:rsidP="004D1E74">
      <w:pPr>
        <w:tabs>
          <w:tab w:val="left" w:pos="1164"/>
        </w:tabs>
        <w:jc w:val="right"/>
      </w:pPr>
      <w:r w:rsidRPr="00374F4A">
        <w:rPr>
          <w:rFonts w:ascii="GHEA Grapalat" w:hAnsi="GHEA Grapalat"/>
        </w:rPr>
        <w:t xml:space="preserve">на участие в </w:t>
      </w:r>
      <w:r w:rsidR="004D1E74" w:rsidRPr="00856A62">
        <w:rPr>
          <w:rFonts w:ascii="GHEA Grapalat" w:hAnsi="GHEA Grapalat"/>
        </w:rPr>
        <w:t>ОБЪЯВЛЕНИЕ О ЗАПРОСЕ КОТИРОВОК</w:t>
      </w:r>
    </w:p>
    <w:p w14:paraId="6B56B045" w14:textId="6B344592" w:rsidR="00B2572B" w:rsidRPr="00374F4A" w:rsidRDefault="00B2572B" w:rsidP="00B46D58">
      <w:pPr>
        <w:pStyle w:val="Heading6"/>
        <w:keepNext w:val="0"/>
        <w:widowControl w:val="0"/>
        <w:spacing w:after="160"/>
        <w:jc w:val="center"/>
        <w:rPr>
          <w:rFonts w:ascii="GHEA Grapalat" w:hAnsi="GHEA Grapalat" w:cs="Arial"/>
          <w:color w:val="auto"/>
          <w:sz w:val="24"/>
          <w:szCs w:val="24"/>
        </w:rPr>
      </w:pPr>
    </w:p>
    <w:p w14:paraId="6B56B046" w14:textId="77777777" w:rsidR="00B2572B" w:rsidRPr="00374F4A" w:rsidRDefault="00B2572B" w:rsidP="00B46D58">
      <w:pPr>
        <w:widowControl w:val="0"/>
        <w:spacing w:after="120"/>
        <w:jc w:val="center"/>
        <w:rPr>
          <w:rFonts w:ascii="GHEA Grapalat" w:hAnsi="GHEA Grapalat"/>
        </w:rPr>
      </w:pPr>
    </w:p>
    <w:p w14:paraId="6B56B047"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B56B04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B56B04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B56B04A"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B56B04B" w14:textId="7777777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Pr="00DD2B43">
        <w:rPr>
          <w:rFonts w:ascii="GHEA Grapalat" w:hAnsi="GHEA Grapalat"/>
        </w:rPr>
        <w:t>---</w:t>
      </w:r>
      <w:proofErr w:type="spellStart"/>
      <w:r w:rsidRPr="00DD2B43">
        <w:rPr>
          <w:rFonts w:ascii="GHEA Grapalat" w:hAnsi="GHEA Grapalat"/>
        </w:rPr>
        <w:t>BM</w:t>
      </w:r>
      <w:r w:rsidR="003E6EFE">
        <w:rPr>
          <w:rFonts w:ascii="GHEA Grapalat" w:hAnsi="GHEA Grapalat"/>
        </w:rPr>
        <w:t>TsDzB</w:t>
      </w:r>
      <w:proofErr w:type="spellEnd"/>
      <w:r w:rsidRPr="00DD2B43">
        <w:rPr>
          <w:rFonts w:ascii="GHEA Grapalat" w:hAnsi="GHEA Grapalat"/>
        </w:rPr>
        <w:t>---/---</w:t>
      </w:r>
      <w:r w:rsidR="006132ED">
        <w:rPr>
          <w:rFonts w:ascii="GHEA Grapalat" w:hAnsi="GHEA Grapalat"/>
        </w:rPr>
        <w:t>"</w:t>
      </w:r>
    </w:p>
    <w:p w14:paraId="6B56B04C"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B56B04D"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6B56B04E"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B56B04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B56B050"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B56B051"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B56B052" w14:textId="77777777" w:rsidR="000612B9" w:rsidRDefault="000612B9" w:rsidP="00B46D58">
      <w:pPr>
        <w:jc w:val="both"/>
        <w:rPr>
          <w:rFonts w:ascii="GHEA Grapalat" w:hAnsi="GHEA Grapalat"/>
        </w:rPr>
      </w:pPr>
    </w:p>
    <w:p w14:paraId="6B56B05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B56B054"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B56B055" w14:textId="77777777" w:rsidR="000612B9" w:rsidRDefault="000612B9" w:rsidP="00B46D58">
      <w:pPr>
        <w:jc w:val="both"/>
        <w:rPr>
          <w:rFonts w:ascii="GHEA Grapalat" w:hAnsi="GHEA Grapalat"/>
        </w:rPr>
      </w:pPr>
    </w:p>
    <w:p w14:paraId="6B56B05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B56B05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6B56B058" w14:textId="77777777" w:rsidR="00B138F3" w:rsidRDefault="00B138F3" w:rsidP="00B46D58">
      <w:pPr>
        <w:jc w:val="both"/>
        <w:rPr>
          <w:rFonts w:ascii="GHEA Grapalat" w:hAnsi="GHEA Grapalat"/>
        </w:rPr>
      </w:pPr>
    </w:p>
    <w:p w14:paraId="6B56B059"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6B56B05A"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B56B05B" w14:textId="77777777" w:rsidR="00B138F3" w:rsidRDefault="00B138F3" w:rsidP="00F96993">
      <w:pPr>
        <w:jc w:val="both"/>
        <w:rPr>
          <w:rFonts w:ascii="GHEA Grapalat" w:hAnsi="GHEA Grapalat"/>
        </w:rPr>
      </w:pPr>
    </w:p>
    <w:p w14:paraId="6B56B05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B56B05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B56B05E" w14:textId="77777777" w:rsidR="00B16483" w:rsidRDefault="00B16483" w:rsidP="00F96993">
      <w:pPr>
        <w:jc w:val="both"/>
        <w:rPr>
          <w:rFonts w:ascii="GHEA Grapalat" w:hAnsi="GHEA Grapalat"/>
          <w:sz w:val="18"/>
          <w:szCs w:val="18"/>
        </w:rPr>
      </w:pPr>
    </w:p>
    <w:p w14:paraId="6B56B05F"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B56B06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B56B061" w14:textId="77777777" w:rsidR="00B16483" w:rsidRPr="00D3436F" w:rsidRDefault="00B16483" w:rsidP="00B16483">
      <w:pPr>
        <w:tabs>
          <w:tab w:val="left" w:pos="7371"/>
        </w:tabs>
        <w:spacing w:after="160"/>
        <w:ind w:left="3544" w:firstLine="3"/>
        <w:jc w:val="both"/>
        <w:rPr>
          <w:rFonts w:ascii="GHEA Grapalat" w:hAnsi="GHEA Grapalat"/>
          <w:sz w:val="16"/>
        </w:rPr>
      </w:pPr>
    </w:p>
    <w:p w14:paraId="6B56B062" w14:textId="77777777" w:rsidR="00B0401C" w:rsidRDefault="00B0401C" w:rsidP="00B46D58">
      <w:pPr>
        <w:widowControl w:val="0"/>
        <w:jc w:val="both"/>
        <w:rPr>
          <w:rFonts w:ascii="GHEA Grapalat" w:hAnsi="GHEA Grapalat"/>
        </w:rPr>
      </w:pPr>
    </w:p>
    <w:p w14:paraId="6B56B063" w14:textId="77777777" w:rsidR="00B0401C" w:rsidRDefault="00B0401C" w:rsidP="00B46D58">
      <w:pPr>
        <w:widowControl w:val="0"/>
        <w:jc w:val="both"/>
        <w:rPr>
          <w:rFonts w:ascii="GHEA Grapalat" w:hAnsi="GHEA Grapalat"/>
        </w:rPr>
      </w:pPr>
    </w:p>
    <w:p w14:paraId="6B56B064" w14:textId="77777777" w:rsidR="00B0401C" w:rsidRDefault="00B0401C" w:rsidP="00B46D58">
      <w:pPr>
        <w:widowControl w:val="0"/>
        <w:jc w:val="both"/>
        <w:rPr>
          <w:rFonts w:ascii="GHEA Grapalat" w:hAnsi="GHEA Grapalat"/>
        </w:rPr>
      </w:pPr>
    </w:p>
    <w:p w14:paraId="6B56B065" w14:textId="77777777" w:rsidR="00B0401C" w:rsidRDefault="00B0401C" w:rsidP="00B46D58">
      <w:pPr>
        <w:widowControl w:val="0"/>
        <w:jc w:val="both"/>
        <w:rPr>
          <w:rFonts w:ascii="GHEA Grapalat" w:hAnsi="GHEA Grapalat"/>
        </w:rPr>
      </w:pPr>
    </w:p>
    <w:p w14:paraId="6B56B066"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6B56B06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6B56B068" w14:textId="77777777" w:rsidR="00D87B1D" w:rsidRDefault="00D87B1D" w:rsidP="00B46D58">
      <w:pPr>
        <w:widowControl w:val="0"/>
        <w:spacing w:after="120"/>
        <w:ind w:left="2835"/>
        <w:jc w:val="both"/>
        <w:rPr>
          <w:rFonts w:ascii="GHEA Grapalat" w:hAnsi="GHEA Grapalat"/>
          <w:sz w:val="16"/>
        </w:rPr>
      </w:pPr>
    </w:p>
    <w:p w14:paraId="6B56B069"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6B56B06A"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6B56B06B" w14:textId="77777777" w:rsidR="00833D4F" w:rsidRPr="001E7AA5" w:rsidRDefault="00833D4F" w:rsidP="00833D4F">
      <w:pPr>
        <w:rPr>
          <w:rFonts w:ascii="GHEA Grapalat" w:hAnsi="GHEA Grapalat"/>
          <w:i/>
          <w:sz w:val="16"/>
          <w:vertAlign w:val="superscript"/>
          <w:lang w:val="es-ES"/>
        </w:rPr>
      </w:pPr>
    </w:p>
    <w:p w14:paraId="6B56B06C" w14:textId="77777777" w:rsidR="00833D4F" w:rsidRPr="001E7AA5" w:rsidRDefault="00833D4F" w:rsidP="00833D4F">
      <w:pPr>
        <w:rPr>
          <w:rFonts w:ascii="GHEA Grapalat" w:hAnsi="GHEA Grapalat" w:cs="Sylfaen"/>
          <w:sz w:val="20"/>
          <w:lang w:val="hy-AM"/>
        </w:rPr>
      </w:pPr>
      <w:r w:rsidRPr="001E7AA5">
        <w:rPr>
          <w:rFonts w:ascii="GHEA Grapalat" w:hAnsi="GHEA Grapalat"/>
          <w:lang w:val="hy-AM"/>
        </w:rPr>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proofErr w:type="spellStart"/>
      <w:r w:rsidRPr="001E7AA5">
        <w:rPr>
          <w:rFonts w:ascii="GHEA Grapalat" w:hAnsi="GHEA Grapalat"/>
          <w:spacing w:val="-4"/>
        </w:rPr>
        <w:t>на</w:t>
      </w:r>
      <w:proofErr w:type="spellEnd"/>
      <w:r w:rsidRPr="001E7AA5">
        <w:rPr>
          <w:rFonts w:ascii="GHEA Grapalat" w:hAnsi="GHEA Grapalat"/>
          <w:spacing w:val="-4"/>
        </w:rPr>
        <w:t xml:space="preserve"> </w:t>
      </w:r>
      <w:r w:rsidRPr="001E7AA5">
        <w:rPr>
          <w:rFonts w:ascii="GHEA Grapalat" w:hAnsi="GHEA Grapalat"/>
        </w:rPr>
        <w:t>открытый конкурс</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Pr="001E7AA5">
        <w:rPr>
          <w:rFonts w:ascii="GHEA Grapalat" w:hAnsi="GHEA Grapalat"/>
        </w:rPr>
        <w:t xml:space="preserve">"--- </w:t>
      </w:r>
      <w:proofErr w:type="spellStart"/>
      <w:r w:rsidRPr="001E7AA5">
        <w:rPr>
          <w:rFonts w:ascii="GHEA Grapalat" w:hAnsi="GHEA Grapalat"/>
        </w:rPr>
        <w:t>BMTsDzB</w:t>
      </w:r>
      <w:proofErr w:type="spellEnd"/>
      <w:r w:rsidRPr="001E7AA5">
        <w:rPr>
          <w:rFonts w:ascii="GHEA Grapalat" w:hAnsi="GHEA Grapalat"/>
        </w:rPr>
        <w:t xml:space="preserve"> ---/---"*,</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6B56B06D"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6B56B06E" w14:textId="77777777"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proofErr w:type="spellStart"/>
      <w:r w:rsidRPr="006F3CBD">
        <w:rPr>
          <w:rFonts w:ascii="GHEA Grapalat" w:hAnsi="GHEA Grapalat"/>
          <w:color w:val="000000" w:themeColor="text1"/>
        </w:rPr>
        <w:t>квалификаци</w:t>
      </w:r>
      <w:proofErr w:type="spellEnd"/>
      <w:r w:rsidRPr="006F3CBD">
        <w:rPr>
          <w:rFonts w:ascii="GHEA Grapalat" w:hAnsi="GHEA Grapalat"/>
          <w:color w:val="000000" w:themeColor="text1"/>
        </w:rPr>
        <w:t xml:space="preserve"> </w:t>
      </w:r>
      <w:r w:rsidR="00EF3DB6">
        <w:rPr>
          <w:rFonts w:ascii="GHEA Grapalat" w:hAnsi="GHEA Grapalat"/>
          <w:color w:val="000000" w:themeColor="text1"/>
        </w:rPr>
        <w:t>,</w:t>
      </w:r>
    </w:p>
    <w:p w14:paraId="6B56B06F" w14:textId="77777777" w:rsidR="006B3E56" w:rsidRPr="006F3CBD" w:rsidRDefault="006F3CBD" w:rsidP="006F3CBD">
      <w:pPr>
        <w:pStyle w:val="ListParagraph"/>
        <w:widowControl w:val="0"/>
        <w:numPr>
          <w:ilvl w:val="0"/>
          <w:numId w:val="33"/>
        </w:numPr>
        <w:tabs>
          <w:tab w:val="left" w:pos="567"/>
        </w:tabs>
        <w:spacing w:after="160"/>
        <w:jc w:val="both"/>
        <w:rPr>
          <w:rFonts w:ascii="GHEA Grapalat" w:hAnsi="GHEA Grapalat" w:cs="Arial"/>
        </w:rPr>
      </w:pPr>
      <w:r>
        <w:rPr>
          <w:rFonts w:ascii="GHEA Grapalat" w:hAnsi="GHEA Grapalat"/>
        </w:rPr>
        <w:t xml:space="preserve"> </w:t>
      </w:r>
      <w:r w:rsidR="006B3E56" w:rsidRPr="006F3CBD">
        <w:rPr>
          <w:rFonts w:ascii="GHEA Grapalat" w:hAnsi="GHEA Grapalat"/>
        </w:rPr>
        <w:t xml:space="preserve">в рамках участия в </w:t>
      </w:r>
      <w:r w:rsidR="00305944" w:rsidRPr="006F3CBD">
        <w:rPr>
          <w:rFonts w:ascii="GHEA Grapalat" w:hAnsi="GHEA Grapalat"/>
        </w:rPr>
        <w:t xml:space="preserve">открытом конкурсе </w:t>
      </w:r>
      <w:r w:rsidR="006B3E56" w:rsidRPr="006F3CBD">
        <w:rPr>
          <w:rFonts w:ascii="GHEA Grapalat" w:hAnsi="GHEA Grapalat"/>
        </w:rPr>
        <w:t xml:space="preserve">под кодом "--- </w:t>
      </w:r>
      <w:proofErr w:type="spellStart"/>
      <w:r w:rsidR="006B3E56" w:rsidRPr="006F3CBD">
        <w:rPr>
          <w:rFonts w:ascii="GHEA Grapalat" w:hAnsi="GHEA Grapalat"/>
        </w:rPr>
        <w:t>BM</w:t>
      </w:r>
      <w:r w:rsidR="003E6EFE" w:rsidRPr="006F3CBD">
        <w:rPr>
          <w:rFonts w:ascii="GHEA Grapalat" w:hAnsi="GHEA Grapalat"/>
        </w:rPr>
        <w:t>TsDzB</w:t>
      </w:r>
      <w:proofErr w:type="spellEnd"/>
      <w:r w:rsidR="006B3E56" w:rsidRPr="006F3CBD">
        <w:rPr>
          <w:rFonts w:ascii="GHEA Grapalat" w:hAnsi="GHEA Grapalat"/>
        </w:rPr>
        <w:t xml:space="preserve"> ---/---"*</w:t>
      </w:r>
    </w:p>
    <w:p w14:paraId="6B56B070"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sidR="00C026EF" w:rsidRPr="00326396">
        <w:rPr>
          <w:rFonts w:ascii="GHEA Grapalat" w:hAnsi="GHEA Grapalat"/>
          <w:lang w:val="hy-AM"/>
        </w:rPr>
        <w:t>недобросовестн</w:t>
      </w:r>
      <w:r w:rsidR="00C026EF">
        <w:rPr>
          <w:rFonts w:ascii="GHEA Grapalat" w:hAnsi="GHEA Grapalat"/>
        </w:rPr>
        <w:t>ой</w:t>
      </w:r>
      <w:r w:rsidR="00C026EF" w:rsidRPr="00326396">
        <w:rPr>
          <w:rFonts w:ascii="GHEA Grapalat" w:hAnsi="GHEA Grapalat"/>
          <w:lang w:val="hy-AM"/>
        </w:rPr>
        <w:t xml:space="preserve"> конкуренци</w:t>
      </w:r>
      <w:r w:rsidR="00C026EF">
        <w:rPr>
          <w:rFonts w:ascii="GHEA Grapalat" w:hAnsi="GHEA Grapalat"/>
        </w:rPr>
        <w:t xml:space="preserve">и, </w:t>
      </w:r>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6B56B071"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6B56B072"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B56B07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B56B074"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B56B0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B56B076"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B56B077" w14:textId="77777777" w:rsidR="006B3E56" w:rsidRDefault="006B3E56" w:rsidP="00B46D58">
      <w:pPr>
        <w:widowControl w:val="0"/>
        <w:spacing w:after="160"/>
        <w:jc w:val="both"/>
        <w:rPr>
          <w:ins w:id="1"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6B56B078"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6B56B079"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6B56B07A" w14:textId="77777777" w:rsidR="00B0401C" w:rsidDel="007906A2" w:rsidRDefault="00503980" w:rsidP="00B0401C">
      <w:pPr>
        <w:widowControl w:val="0"/>
        <w:tabs>
          <w:tab w:val="left" w:pos="1134"/>
        </w:tabs>
        <w:spacing w:after="160"/>
        <w:jc w:val="both"/>
        <w:rPr>
          <w:del w:id="2"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FootnoteReference"/>
          <w:rFonts w:ascii="GHEA Grapalat" w:hAnsi="GHEA Grapalat"/>
          <w:sz w:val="32"/>
          <w:szCs w:val="32"/>
        </w:rPr>
        <w:footnoteReference w:customMarkFollows="1" w:id="12"/>
        <w:t>**</w:t>
      </w:r>
      <w:r>
        <w:rPr>
          <w:rFonts w:ascii="GHEA Grapalat" w:hAnsi="GHEA Grapalat"/>
          <w:sz w:val="32"/>
          <w:szCs w:val="32"/>
        </w:rPr>
        <w:t xml:space="preserve"> .</w:t>
      </w:r>
      <w:r w:rsidR="006B3E56" w:rsidRPr="00503980">
        <w:rPr>
          <w:rFonts w:ascii="GHEA Grapalat" w:hAnsi="GHEA Grapalat"/>
          <w:sz w:val="32"/>
          <w:szCs w:val="32"/>
        </w:rPr>
        <w:t xml:space="preserve"> </w:t>
      </w:r>
    </w:p>
    <w:p w14:paraId="6B56B07B" w14:textId="77777777" w:rsidR="006B3E56" w:rsidRPr="00770B03" w:rsidRDefault="006B3E56" w:rsidP="00B46D58">
      <w:pPr>
        <w:tabs>
          <w:tab w:val="left" w:pos="7371"/>
        </w:tabs>
        <w:spacing w:after="160"/>
        <w:ind w:left="3544" w:firstLine="3"/>
        <w:jc w:val="both"/>
        <w:rPr>
          <w:rFonts w:ascii="GHEA Grapalat" w:hAnsi="GHEA Grapalat"/>
          <w:sz w:val="16"/>
        </w:rPr>
      </w:pPr>
    </w:p>
    <w:p w14:paraId="6B56B07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B56B07D"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lastRenderedPageBreak/>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B56B07E"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B56B07F"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6B56B080" w14:textId="77777777" w:rsidR="00652A78" w:rsidRDefault="00123294">
      <w:pPr>
        <w:rPr>
          <w:ins w:id="3" w:author="Inesa Kocharyan" w:date="2021-09-01T14:04:00Z"/>
          <w:rFonts w:ascii="GHEA Grapalat" w:hAnsi="GHEA Grapalat"/>
          <w:b/>
        </w:rPr>
      </w:pPr>
      <w:r>
        <w:rPr>
          <w:rFonts w:ascii="GHEA Grapalat" w:hAnsi="GHEA Grapalat"/>
          <w:b/>
        </w:rPr>
        <w:br w:type="page"/>
      </w:r>
    </w:p>
    <w:p w14:paraId="6B56B081" w14:textId="77777777"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6B56B082" w14:textId="77777777" w:rsidR="00652A78" w:rsidRPr="00FA6464" w:rsidRDefault="00652A78" w:rsidP="00652A78">
      <w:pPr>
        <w:jc w:val="right"/>
        <w:rPr>
          <w:rFonts w:ascii="GHEA Grapalat" w:hAnsi="GHEA Grapalat"/>
          <w:b/>
        </w:rPr>
      </w:pPr>
      <w:r w:rsidRPr="001439BD">
        <w:rPr>
          <w:rFonts w:ascii="GHEA Grapalat" w:hAnsi="GHEA Grapalat"/>
          <w:b/>
        </w:rPr>
        <w:t>к Приглашению на открытый конкурс</w:t>
      </w:r>
    </w:p>
    <w:p w14:paraId="6B56B083" w14:textId="541CC93E" w:rsidR="00652A78" w:rsidRPr="00BD3FDD" w:rsidRDefault="00652A78" w:rsidP="00652A78">
      <w:pPr>
        <w:pStyle w:val="Heading3"/>
        <w:keepNext w:val="0"/>
        <w:widowControl w:val="0"/>
        <w:spacing w:after="160" w:line="240" w:lineRule="auto"/>
        <w:ind w:firstLine="567"/>
        <w:jc w:val="right"/>
        <w:rPr>
          <w:rFonts w:ascii="GHEA Grapalat" w:hAnsi="GHEA Grapalat"/>
          <w:b/>
          <w:i w:val="0"/>
          <w:sz w:val="24"/>
          <w:szCs w:val="24"/>
        </w:rPr>
      </w:pPr>
      <w:r w:rsidRPr="00BD3FDD">
        <w:rPr>
          <w:rFonts w:ascii="GHEA Grapalat" w:hAnsi="GHEA Grapalat"/>
          <w:b/>
          <w:i w:val="0"/>
          <w:sz w:val="24"/>
          <w:szCs w:val="24"/>
        </w:rPr>
        <w:t xml:space="preserve">под кодом </w:t>
      </w:r>
      <w:r w:rsidR="00DA7481" w:rsidRPr="00856A62">
        <w:rPr>
          <w:rFonts w:ascii="GHEA Grapalat" w:hAnsi="GHEA Grapalat"/>
        </w:rPr>
        <w:t>ЛМСТМАКГХЦДБ-26-1</w:t>
      </w:r>
    </w:p>
    <w:p w14:paraId="6B56B084" w14:textId="77777777" w:rsidR="00123294" w:rsidRDefault="00123294" w:rsidP="00B46D58">
      <w:pPr>
        <w:rPr>
          <w:rFonts w:ascii="GHEA Grapalat" w:hAnsi="GHEA Grapalat"/>
          <w:b/>
        </w:rPr>
      </w:pPr>
    </w:p>
    <w:p w14:paraId="6B56B085" w14:textId="77777777" w:rsidR="00B048B2" w:rsidRDefault="00B048B2" w:rsidP="00B46D58">
      <w:pPr>
        <w:rPr>
          <w:rFonts w:ascii="GHEA Grapalat" w:hAnsi="GHEA Grapalat"/>
          <w:b/>
        </w:rPr>
      </w:pPr>
    </w:p>
    <w:p w14:paraId="6B56B086"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6B56B087"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B56B088" w14:textId="77777777" w:rsidR="00A9306E" w:rsidRPr="00ED3A13" w:rsidRDefault="00A9306E" w:rsidP="00A9306E">
      <w:pPr>
        <w:ind w:left="360" w:hanging="360"/>
        <w:jc w:val="center"/>
        <w:rPr>
          <w:rFonts w:ascii="GHEA Grapalat" w:eastAsia="GHEA Grapalat" w:hAnsi="GHEA Grapalat" w:cs="GHEA Grapalat"/>
          <w:b/>
        </w:rPr>
      </w:pPr>
    </w:p>
    <w:p w14:paraId="6B56B089"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B56B08A"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6B56B08D" w14:textId="77777777" w:rsidTr="00F32DDC">
        <w:tc>
          <w:tcPr>
            <w:tcW w:w="2836" w:type="dxa"/>
            <w:shd w:val="clear" w:color="auto" w:fill="D9E2F3"/>
            <w:vAlign w:val="center"/>
          </w:tcPr>
          <w:p w14:paraId="6B56B08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B56B08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56B090" w14:textId="77777777" w:rsidTr="00F32DDC">
        <w:tc>
          <w:tcPr>
            <w:tcW w:w="2836" w:type="dxa"/>
            <w:shd w:val="clear" w:color="auto" w:fill="D9E2F3"/>
            <w:vAlign w:val="center"/>
          </w:tcPr>
          <w:p w14:paraId="6B56B08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B56B08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56B093" w14:textId="77777777" w:rsidTr="00F32DDC">
        <w:tc>
          <w:tcPr>
            <w:tcW w:w="2836" w:type="dxa"/>
            <w:shd w:val="clear" w:color="auto" w:fill="D9E2F3"/>
            <w:vAlign w:val="center"/>
          </w:tcPr>
          <w:p w14:paraId="6B56B09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B56B09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56B096" w14:textId="77777777" w:rsidTr="00F32DDC">
        <w:tc>
          <w:tcPr>
            <w:tcW w:w="2836" w:type="dxa"/>
            <w:shd w:val="clear" w:color="auto" w:fill="D9E2F3"/>
            <w:vAlign w:val="center"/>
          </w:tcPr>
          <w:p w14:paraId="6B56B09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B56B09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56B099" w14:textId="77777777" w:rsidTr="00F32DDC">
        <w:tc>
          <w:tcPr>
            <w:tcW w:w="2836" w:type="dxa"/>
            <w:shd w:val="clear" w:color="auto" w:fill="D9E2F3"/>
            <w:vAlign w:val="center"/>
          </w:tcPr>
          <w:p w14:paraId="6B56B097"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B56B09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56B09C" w14:textId="77777777" w:rsidTr="00F32DDC">
        <w:tc>
          <w:tcPr>
            <w:tcW w:w="2836" w:type="dxa"/>
            <w:shd w:val="clear" w:color="auto" w:fill="D9E2F3"/>
            <w:vAlign w:val="center"/>
          </w:tcPr>
          <w:p w14:paraId="6B56B09A"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B56B09B"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6B56B09F" w14:textId="77777777" w:rsidTr="00F32DDC">
        <w:tc>
          <w:tcPr>
            <w:tcW w:w="2836" w:type="dxa"/>
            <w:shd w:val="clear" w:color="auto" w:fill="D9E2F3"/>
            <w:vAlign w:val="center"/>
          </w:tcPr>
          <w:p w14:paraId="6B56B09D"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B56B09E"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6B56B0A0"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B56B0A3" w14:textId="77777777" w:rsidTr="00F32DDC">
        <w:tc>
          <w:tcPr>
            <w:tcW w:w="2835" w:type="dxa"/>
            <w:shd w:val="clear" w:color="auto" w:fill="D9E2F3"/>
            <w:vAlign w:val="center"/>
          </w:tcPr>
          <w:p w14:paraId="6B56B0A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B56B0A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56B0A6" w14:textId="77777777" w:rsidTr="00F32DDC">
        <w:trPr>
          <w:trHeight w:val="1487"/>
        </w:trPr>
        <w:tc>
          <w:tcPr>
            <w:tcW w:w="2835" w:type="dxa"/>
            <w:shd w:val="clear" w:color="auto" w:fill="D9E2F3"/>
            <w:vAlign w:val="center"/>
          </w:tcPr>
          <w:p w14:paraId="6B56B0A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B56B0A5" w14:textId="77777777" w:rsidR="00A9306E" w:rsidRPr="00FD1EE4" w:rsidRDefault="00A9306E" w:rsidP="00F32DDC">
            <w:pPr>
              <w:spacing w:before="240" w:after="240"/>
              <w:rPr>
                <w:rFonts w:ascii="GHEA Grapalat" w:eastAsia="GHEA Grapalat" w:hAnsi="GHEA Grapalat" w:cs="GHEA Grapalat"/>
              </w:rPr>
            </w:pPr>
          </w:p>
        </w:tc>
      </w:tr>
    </w:tbl>
    <w:p w14:paraId="6B56B0A7"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B56B0AA" w14:textId="77777777" w:rsidTr="00F32DDC">
        <w:tc>
          <w:tcPr>
            <w:tcW w:w="2835" w:type="dxa"/>
            <w:shd w:val="clear" w:color="auto" w:fill="D9E2F3"/>
            <w:vAlign w:val="center"/>
          </w:tcPr>
          <w:p w14:paraId="6B56B0A8"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B56B0A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56B0AD" w14:textId="77777777" w:rsidTr="00F32DDC">
        <w:tc>
          <w:tcPr>
            <w:tcW w:w="2835" w:type="dxa"/>
            <w:shd w:val="clear" w:color="auto" w:fill="D9E2F3"/>
            <w:vAlign w:val="center"/>
          </w:tcPr>
          <w:p w14:paraId="6B56B0AB"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B56B0A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56B0B0" w14:textId="77777777" w:rsidTr="00F32DDC">
        <w:tc>
          <w:tcPr>
            <w:tcW w:w="2835" w:type="dxa"/>
            <w:shd w:val="clear" w:color="auto" w:fill="D9E2F3"/>
            <w:vAlign w:val="center"/>
          </w:tcPr>
          <w:p w14:paraId="6B56B0AE"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B56B0AF" w14:textId="77777777" w:rsidR="00A9306E" w:rsidRPr="00FD1EE4" w:rsidRDefault="00A9306E" w:rsidP="00F32DDC">
            <w:pPr>
              <w:spacing w:before="240" w:after="240"/>
              <w:rPr>
                <w:rFonts w:ascii="GHEA Grapalat" w:eastAsia="GHEA Grapalat" w:hAnsi="GHEA Grapalat" w:cs="GHEA Grapalat"/>
              </w:rPr>
            </w:pPr>
          </w:p>
        </w:tc>
      </w:tr>
    </w:tbl>
    <w:p w14:paraId="6B56B0B1" w14:textId="77777777" w:rsidR="00A9306E" w:rsidRPr="00FD1EE4" w:rsidRDefault="00A9306E" w:rsidP="00A9306E">
      <w:pPr>
        <w:rPr>
          <w:rFonts w:ascii="GHEA Grapalat" w:eastAsia="GHEA Grapalat" w:hAnsi="GHEA Grapalat" w:cs="GHEA Grapalat"/>
        </w:rPr>
      </w:pPr>
    </w:p>
    <w:p w14:paraId="6B56B0B2" w14:textId="77777777" w:rsidR="00A9306E" w:rsidRPr="00FD1EE4" w:rsidRDefault="00A9306E" w:rsidP="00A9306E">
      <w:pPr>
        <w:rPr>
          <w:rFonts w:ascii="GHEA Grapalat" w:eastAsia="GHEA Grapalat" w:hAnsi="GHEA Grapalat" w:cs="GHEA Grapalat"/>
        </w:rPr>
      </w:pPr>
      <w:r w:rsidRPr="00FD1EE4">
        <w:rPr>
          <w:rFonts w:ascii="GHEA Grapalat" w:hAnsi="GHEA Grapalat"/>
        </w:rPr>
        <w:br w:type="page"/>
      </w:r>
    </w:p>
    <w:p w14:paraId="6B56B0B3"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B56B0B4"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B56B0B7" w14:textId="77777777" w:rsidTr="00F32DDC">
        <w:tc>
          <w:tcPr>
            <w:tcW w:w="2835" w:type="dxa"/>
            <w:shd w:val="clear" w:color="auto" w:fill="D9E2F3"/>
            <w:vAlign w:val="center"/>
          </w:tcPr>
          <w:p w14:paraId="6B56B0B5"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B56B0B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56B0BA" w14:textId="77777777" w:rsidTr="00F32DDC">
        <w:tc>
          <w:tcPr>
            <w:tcW w:w="2835" w:type="dxa"/>
            <w:shd w:val="clear" w:color="auto" w:fill="D9E2F3"/>
            <w:vAlign w:val="center"/>
          </w:tcPr>
          <w:p w14:paraId="6B56B0B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6B56B0B9" w14:textId="77777777" w:rsidR="00A9306E" w:rsidRPr="00FD1EE4" w:rsidRDefault="00A9306E" w:rsidP="00F32DDC">
            <w:pPr>
              <w:spacing w:before="240" w:after="240"/>
              <w:rPr>
                <w:rFonts w:ascii="GHEA Grapalat" w:eastAsia="GHEA Grapalat" w:hAnsi="GHEA Grapalat" w:cs="GHEA Grapalat"/>
              </w:rPr>
            </w:pPr>
          </w:p>
        </w:tc>
      </w:tr>
    </w:tbl>
    <w:p w14:paraId="6B56B0BB"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B56B0BE" w14:textId="77777777" w:rsidTr="00F32DDC">
        <w:tc>
          <w:tcPr>
            <w:tcW w:w="2835" w:type="dxa"/>
            <w:shd w:val="clear" w:color="auto" w:fill="D9E2F3"/>
            <w:vAlign w:val="center"/>
          </w:tcPr>
          <w:p w14:paraId="6B56B0B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B56B0B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56B0C1" w14:textId="77777777" w:rsidTr="00F32DDC">
        <w:tc>
          <w:tcPr>
            <w:tcW w:w="2835" w:type="dxa"/>
            <w:shd w:val="clear" w:color="auto" w:fill="D9E2F3"/>
            <w:vAlign w:val="center"/>
          </w:tcPr>
          <w:p w14:paraId="6B56B0B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B56B0C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56B0C4" w14:textId="77777777" w:rsidTr="00F32DDC">
        <w:tc>
          <w:tcPr>
            <w:tcW w:w="2835" w:type="dxa"/>
            <w:shd w:val="clear" w:color="auto" w:fill="D9E2F3"/>
            <w:vAlign w:val="center"/>
          </w:tcPr>
          <w:p w14:paraId="6B56B0C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B56B0C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56B0C7" w14:textId="77777777" w:rsidTr="00F32DDC">
        <w:tc>
          <w:tcPr>
            <w:tcW w:w="2835" w:type="dxa"/>
            <w:shd w:val="clear" w:color="auto" w:fill="D9E2F3"/>
            <w:vAlign w:val="center"/>
          </w:tcPr>
          <w:p w14:paraId="6B56B0C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B56B0C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56B0CA" w14:textId="77777777" w:rsidTr="00F32DDC">
        <w:tc>
          <w:tcPr>
            <w:tcW w:w="2835" w:type="dxa"/>
            <w:shd w:val="clear" w:color="auto" w:fill="D9E2F3"/>
            <w:vAlign w:val="center"/>
          </w:tcPr>
          <w:p w14:paraId="6B56B0C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56B0C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56B0CD" w14:textId="77777777" w:rsidTr="00F32DDC">
        <w:trPr>
          <w:trHeight w:val="1361"/>
        </w:trPr>
        <w:tc>
          <w:tcPr>
            <w:tcW w:w="2835" w:type="dxa"/>
            <w:shd w:val="clear" w:color="auto" w:fill="D9E2F3"/>
            <w:vAlign w:val="center"/>
          </w:tcPr>
          <w:p w14:paraId="6B56B0C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6B56B0C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56B0D0" w14:textId="77777777" w:rsidTr="00F32DDC">
        <w:tc>
          <w:tcPr>
            <w:tcW w:w="2835" w:type="dxa"/>
            <w:shd w:val="clear" w:color="auto" w:fill="D9E2F3"/>
            <w:vAlign w:val="center"/>
          </w:tcPr>
          <w:p w14:paraId="6B56B0C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B56B0CF" w14:textId="77777777" w:rsidR="00A9306E" w:rsidRPr="00FD1EE4" w:rsidRDefault="00A9306E" w:rsidP="00F32DDC">
            <w:pPr>
              <w:spacing w:before="240" w:after="240"/>
              <w:rPr>
                <w:rFonts w:ascii="GHEA Grapalat" w:eastAsia="GHEA Grapalat" w:hAnsi="GHEA Grapalat" w:cs="GHEA Grapalat"/>
              </w:rPr>
            </w:pPr>
          </w:p>
        </w:tc>
      </w:tr>
    </w:tbl>
    <w:p w14:paraId="6B56B0D1"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6B56B0D4" w14:textId="77777777" w:rsidTr="00F32DDC">
        <w:tc>
          <w:tcPr>
            <w:tcW w:w="2836" w:type="dxa"/>
            <w:shd w:val="clear" w:color="auto" w:fill="D9E2F3"/>
            <w:vAlign w:val="center"/>
          </w:tcPr>
          <w:p w14:paraId="6B56B0D2"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B56B0D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56B0D8" w14:textId="77777777" w:rsidTr="00F32DDC">
        <w:tc>
          <w:tcPr>
            <w:tcW w:w="2836" w:type="dxa"/>
            <w:shd w:val="clear" w:color="auto" w:fill="D9E2F3"/>
            <w:vAlign w:val="center"/>
          </w:tcPr>
          <w:p w14:paraId="6B56B0D5"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14:paraId="6B56B0D6" w14:textId="77777777" w:rsidR="00A9306E" w:rsidRPr="00FD1EE4" w:rsidRDefault="00932779"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6B56B0D7" w14:textId="77777777" w:rsidR="00A9306E" w:rsidRPr="00FD1EE4" w:rsidRDefault="00932779"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6B56B0D9"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B56B0DA"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56B0DB"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6B56B0DE" w14:textId="77777777" w:rsidTr="00F32DDC">
        <w:tc>
          <w:tcPr>
            <w:tcW w:w="2837" w:type="dxa"/>
            <w:shd w:val="clear" w:color="auto" w:fill="D9E2F3"/>
            <w:vAlign w:val="center"/>
          </w:tcPr>
          <w:p w14:paraId="6B56B0D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6B56B0D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56B0E1" w14:textId="77777777" w:rsidTr="00F32DDC">
        <w:tc>
          <w:tcPr>
            <w:tcW w:w="2837" w:type="dxa"/>
            <w:shd w:val="clear" w:color="auto" w:fill="D9E2F3"/>
            <w:vAlign w:val="center"/>
          </w:tcPr>
          <w:p w14:paraId="6B56B0D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B56B0E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56B0E4" w14:textId="77777777" w:rsidTr="00F32DDC">
        <w:tc>
          <w:tcPr>
            <w:tcW w:w="2837" w:type="dxa"/>
            <w:shd w:val="clear" w:color="auto" w:fill="D9E2F3"/>
            <w:vAlign w:val="center"/>
          </w:tcPr>
          <w:p w14:paraId="6B56B0E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B56B0E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56B0E8" w14:textId="77777777" w:rsidTr="00F32DDC">
        <w:tc>
          <w:tcPr>
            <w:tcW w:w="2837" w:type="dxa"/>
            <w:shd w:val="clear" w:color="auto" w:fill="D9E2F3"/>
            <w:vAlign w:val="center"/>
          </w:tcPr>
          <w:p w14:paraId="6B56B0E5"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B56B0E6" w14:textId="77777777" w:rsidR="00A9306E" w:rsidRPr="00FD1EE4" w:rsidRDefault="00932779"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6B56B0E7" w14:textId="77777777" w:rsidR="00A9306E" w:rsidRPr="00FD1EE4" w:rsidRDefault="00932779"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6B56B0E9"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6B56B0EC" w14:textId="77777777" w:rsidTr="00F32DDC">
        <w:tc>
          <w:tcPr>
            <w:tcW w:w="2837" w:type="dxa"/>
            <w:shd w:val="clear" w:color="auto" w:fill="D9E2F3"/>
            <w:vAlign w:val="center"/>
          </w:tcPr>
          <w:p w14:paraId="6B56B0EA"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B56B0E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56B0EF" w14:textId="77777777" w:rsidTr="00F32DDC">
        <w:tc>
          <w:tcPr>
            <w:tcW w:w="2837" w:type="dxa"/>
            <w:shd w:val="clear" w:color="auto" w:fill="D9E2F3"/>
            <w:vAlign w:val="center"/>
          </w:tcPr>
          <w:p w14:paraId="6B56B0ED"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B56B0E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56B0F2" w14:textId="77777777" w:rsidTr="00F32DDC">
        <w:tc>
          <w:tcPr>
            <w:tcW w:w="2837" w:type="dxa"/>
            <w:shd w:val="clear" w:color="auto" w:fill="D9E2F3"/>
            <w:vAlign w:val="center"/>
          </w:tcPr>
          <w:p w14:paraId="6B56B0F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B56B0F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56B0F6" w14:textId="77777777" w:rsidTr="00F32DDC">
        <w:tc>
          <w:tcPr>
            <w:tcW w:w="2837" w:type="dxa"/>
            <w:shd w:val="clear" w:color="auto" w:fill="D9E2F3"/>
            <w:vAlign w:val="center"/>
          </w:tcPr>
          <w:p w14:paraId="6B56B0F3"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B56B0F4" w14:textId="77777777" w:rsidR="00A9306E" w:rsidRPr="00FD1EE4" w:rsidRDefault="00932779"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6B56B0F5" w14:textId="77777777" w:rsidR="00A9306E" w:rsidRPr="00FD1EE4" w:rsidRDefault="00932779"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6B56B0F7" w14:textId="77777777" w:rsidR="00A9306E" w:rsidRPr="00FD1EE4" w:rsidRDefault="00A9306E" w:rsidP="00A9306E">
      <w:pPr>
        <w:rPr>
          <w:rFonts w:ascii="GHEA Grapalat" w:eastAsia="GHEA Grapalat" w:hAnsi="GHEA Grapalat" w:cs="GHEA Grapalat"/>
          <w:b/>
        </w:rPr>
      </w:pPr>
      <w:r w:rsidRPr="00FD1EE4">
        <w:rPr>
          <w:rFonts w:ascii="GHEA Grapalat" w:hAnsi="GHEA Grapalat"/>
        </w:rPr>
        <w:br w:type="page"/>
      </w:r>
    </w:p>
    <w:p w14:paraId="6B56B0F8"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B56B0F9"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6B56B0FC" w14:textId="77777777" w:rsidTr="00F32DDC">
        <w:tc>
          <w:tcPr>
            <w:tcW w:w="2836" w:type="dxa"/>
            <w:shd w:val="clear" w:color="auto" w:fill="D9E2F3"/>
            <w:vAlign w:val="center"/>
          </w:tcPr>
          <w:p w14:paraId="6B56B0F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B56B0F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56B0FF" w14:textId="77777777" w:rsidTr="00F32DDC">
        <w:tc>
          <w:tcPr>
            <w:tcW w:w="2836" w:type="dxa"/>
            <w:shd w:val="clear" w:color="auto" w:fill="D9E2F3"/>
            <w:vAlign w:val="center"/>
          </w:tcPr>
          <w:p w14:paraId="6B56B0F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B56B0F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56B102" w14:textId="77777777" w:rsidTr="00F32DDC">
        <w:tc>
          <w:tcPr>
            <w:tcW w:w="2836" w:type="dxa"/>
            <w:shd w:val="clear" w:color="auto" w:fill="D9E2F3"/>
            <w:vAlign w:val="center"/>
          </w:tcPr>
          <w:p w14:paraId="6B56B10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B56B10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56B105" w14:textId="77777777" w:rsidTr="00F32DDC">
        <w:tc>
          <w:tcPr>
            <w:tcW w:w="2836" w:type="dxa"/>
            <w:shd w:val="clear" w:color="auto" w:fill="D9E2F3"/>
            <w:vAlign w:val="center"/>
          </w:tcPr>
          <w:p w14:paraId="6B56B10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B56B10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56B108" w14:textId="77777777" w:rsidTr="00F32DDC">
        <w:tc>
          <w:tcPr>
            <w:tcW w:w="2836" w:type="dxa"/>
            <w:shd w:val="clear" w:color="auto" w:fill="D9E2F3"/>
            <w:vAlign w:val="center"/>
          </w:tcPr>
          <w:p w14:paraId="6B56B10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B56B10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56B10B" w14:textId="77777777" w:rsidTr="00F32DDC">
        <w:tc>
          <w:tcPr>
            <w:tcW w:w="2836" w:type="dxa"/>
            <w:shd w:val="clear" w:color="auto" w:fill="D9E2F3"/>
            <w:vAlign w:val="center"/>
          </w:tcPr>
          <w:p w14:paraId="6B56B10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B56B10A" w14:textId="77777777" w:rsidR="00A9306E" w:rsidRPr="00FD1EE4" w:rsidRDefault="00A9306E" w:rsidP="00F32DDC">
            <w:pPr>
              <w:spacing w:before="240" w:after="240"/>
              <w:rPr>
                <w:rFonts w:ascii="GHEA Grapalat" w:eastAsia="GHEA Grapalat" w:hAnsi="GHEA Grapalat" w:cs="GHEA Grapalat"/>
              </w:rPr>
            </w:pPr>
          </w:p>
        </w:tc>
      </w:tr>
    </w:tbl>
    <w:p w14:paraId="6B56B10C"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6B56B10F" w14:textId="77777777" w:rsidTr="00F32DDC">
        <w:tc>
          <w:tcPr>
            <w:tcW w:w="2977" w:type="dxa"/>
            <w:shd w:val="clear" w:color="auto" w:fill="D9E2F3"/>
            <w:vAlign w:val="center"/>
          </w:tcPr>
          <w:p w14:paraId="6B56B10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6B56B10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56B112" w14:textId="77777777" w:rsidTr="00F32DDC">
        <w:tc>
          <w:tcPr>
            <w:tcW w:w="2977" w:type="dxa"/>
            <w:shd w:val="clear" w:color="auto" w:fill="D9E2F3"/>
            <w:vAlign w:val="center"/>
          </w:tcPr>
          <w:p w14:paraId="6B56B11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6B56B11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56B115" w14:textId="77777777" w:rsidTr="00F32DDC">
        <w:tc>
          <w:tcPr>
            <w:tcW w:w="2977" w:type="dxa"/>
            <w:shd w:val="clear" w:color="auto" w:fill="D9E2F3"/>
            <w:vAlign w:val="center"/>
          </w:tcPr>
          <w:p w14:paraId="6B56B113"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6B56B11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56B118" w14:textId="77777777" w:rsidTr="00F32DDC">
        <w:tc>
          <w:tcPr>
            <w:tcW w:w="2977" w:type="dxa"/>
            <w:shd w:val="clear" w:color="auto" w:fill="D9E2F3"/>
            <w:vAlign w:val="center"/>
          </w:tcPr>
          <w:p w14:paraId="6B56B116"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6B56B11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56B11B" w14:textId="77777777" w:rsidTr="00F32DDC">
        <w:tc>
          <w:tcPr>
            <w:tcW w:w="2977" w:type="dxa"/>
            <w:shd w:val="clear" w:color="auto" w:fill="D9E2F3"/>
            <w:vAlign w:val="center"/>
          </w:tcPr>
          <w:p w14:paraId="6B56B11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6B56B11A" w14:textId="77777777" w:rsidR="00A9306E" w:rsidRPr="00FD1EE4" w:rsidRDefault="00A9306E" w:rsidP="00F32DDC">
            <w:pPr>
              <w:spacing w:before="240" w:after="240"/>
              <w:rPr>
                <w:rFonts w:ascii="GHEA Grapalat" w:eastAsia="GHEA Grapalat" w:hAnsi="GHEA Grapalat" w:cs="GHEA Grapalat"/>
              </w:rPr>
            </w:pPr>
          </w:p>
        </w:tc>
      </w:tr>
    </w:tbl>
    <w:p w14:paraId="6B56B11C"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6B56B11F" w14:textId="77777777" w:rsidTr="00F32DDC">
        <w:tc>
          <w:tcPr>
            <w:tcW w:w="2943" w:type="dxa"/>
            <w:shd w:val="clear" w:color="auto" w:fill="D9E2F3"/>
            <w:vAlign w:val="center"/>
          </w:tcPr>
          <w:p w14:paraId="6B56B11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6B56B11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56B122" w14:textId="77777777" w:rsidTr="00F32DDC">
        <w:tc>
          <w:tcPr>
            <w:tcW w:w="2943" w:type="dxa"/>
            <w:shd w:val="clear" w:color="auto" w:fill="D9E2F3"/>
            <w:vAlign w:val="center"/>
          </w:tcPr>
          <w:p w14:paraId="6B56B12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56B12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56B125" w14:textId="77777777" w:rsidTr="00F32DDC">
        <w:tc>
          <w:tcPr>
            <w:tcW w:w="2943" w:type="dxa"/>
            <w:shd w:val="clear" w:color="auto" w:fill="D9E2F3"/>
            <w:vAlign w:val="center"/>
          </w:tcPr>
          <w:p w14:paraId="6B56B123"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6B56B12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56B128" w14:textId="77777777" w:rsidTr="00F32DDC">
        <w:tc>
          <w:tcPr>
            <w:tcW w:w="2943" w:type="dxa"/>
            <w:shd w:val="clear" w:color="auto" w:fill="D9E2F3"/>
            <w:vAlign w:val="center"/>
          </w:tcPr>
          <w:p w14:paraId="6B56B126"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B56B127" w14:textId="77777777" w:rsidR="00A9306E" w:rsidRPr="00FD1EE4" w:rsidRDefault="00A9306E" w:rsidP="00F32DDC">
            <w:pPr>
              <w:spacing w:before="240" w:after="240"/>
              <w:rPr>
                <w:rFonts w:ascii="GHEA Grapalat" w:eastAsia="GHEA Grapalat" w:hAnsi="GHEA Grapalat" w:cs="GHEA Grapalat"/>
              </w:rPr>
            </w:pPr>
          </w:p>
        </w:tc>
      </w:tr>
    </w:tbl>
    <w:p w14:paraId="6B56B129"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6B56B12C" w14:textId="77777777" w:rsidTr="00F32DDC">
        <w:tc>
          <w:tcPr>
            <w:tcW w:w="2837" w:type="dxa"/>
            <w:shd w:val="clear" w:color="auto" w:fill="D9E2F3"/>
            <w:vAlign w:val="center"/>
          </w:tcPr>
          <w:p w14:paraId="6B56B12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B56B12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56B12F" w14:textId="77777777" w:rsidTr="00F32DDC">
        <w:tc>
          <w:tcPr>
            <w:tcW w:w="2837" w:type="dxa"/>
            <w:shd w:val="clear" w:color="auto" w:fill="D9E2F3"/>
            <w:vAlign w:val="center"/>
          </w:tcPr>
          <w:p w14:paraId="6B56B12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B56B12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56B132" w14:textId="77777777" w:rsidTr="00F32DDC">
        <w:tc>
          <w:tcPr>
            <w:tcW w:w="2837" w:type="dxa"/>
            <w:shd w:val="clear" w:color="auto" w:fill="D9E2F3"/>
            <w:vAlign w:val="center"/>
          </w:tcPr>
          <w:p w14:paraId="6B56B13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B56B13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56B135" w14:textId="77777777" w:rsidTr="00F32DDC">
        <w:tc>
          <w:tcPr>
            <w:tcW w:w="2837" w:type="dxa"/>
            <w:shd w:val="clear" w:color="auto" w:fill="D9E2F3"/>
            <w:vAlign w:val="center"/>
          </w:tcPr>
          <w:p w14:paraId="6B56B13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6B56B134" w14:textId="77777777" w:rsidR="00A9306E" w:rsidRPr="00FD1EE4" w:rsidRDefault="00A9306E" w:rsidP="00F32DDC">
            <w:pPr>
              <w:spacing w:before="240" w:after="240"/>
              <w:rPr>
                <w:rFonts w:ascii="GHEA Grapalat" w:eastAsia="GHEA Grapalat" w:hAnsi="GHEA Grapalat" w:cs="GHEA Grapalat"/>
              </w:rPr>
            </w:pPr>
          </w:p>
        </w:tc>
      </w:tr>
    </w:tbl>
    <w:p w14:paraId="6B56B136"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6B56B138" w14:textId="77777777" w:rsidTr="00F32DDC">
        <w:trPr>
          <w:trHeight w:val="924"/>
        </w:trPr>
        <w:tc>
          <w:tcPr>
            <w:tcW w:w="9016" w:type="dxa"/>
            <w:gridSpan w:val="2"/>
            <w:vAlign w:val="center"/>
          </w:tcPr>
          <w:p w14:paraId="6B56B137" w14:textId="77777777" w:rsidR="00A9306E" w:rsidRPr="00FD1EE4" w:rsidRDefault="00932779"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6B56B13B" w14:textId="77777777" w:rsidTr="00F32DDC">
        <w:trPr>
          <w:trHeight w:val="684"/>
        </w:trPr>
        <w:tc>
          <w:tcPr>
            <w:tcW w:w="4508" w:type="dxa"/>
            <w:shd w:val="clear" w:color="auto" w:fill="D9E2F3"/>
            <w:vAlign w:val="center"/>
          </w:tcPr>
          <w:p w14:paraId="6B56B13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B56B13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56B13F" w14:textId="77777777" w:rsidTr="00F32DDC">
        <w:trPr>
          <w:trHeight w:val="1282"/>
        </w:trPr>
        <w:tc>
          <w:tcPr>
            <w:tcW w:w="4508" w:type="dxa"/>
            <w:shd w:val="clear" w:color="auto" w:fill="D9E2F3"/>
            <w:vAlign w:val="center"/>
          </w:tcPr>
          <w:p w14:paraId="6B56B13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B56B13D" w14:textId="77777777" w:rsidR="00A9306E" w:rsidRPr="006B364D" w:rsidRDefault="00932779"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6B56B13E" w14:textId="77777777" w:rsidR="00A9306E" w:rsidRPr="00F10CBA" w:rsidRDefault="00932779"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6B56B141" w14:textId="77777777" w:rsidTr="00F32DDC">
        <w:tc>
          <w:tcPr>
            <w:tcW w:w="9016" w:type="dxa"/>
            <w:gridSpan w:val="2"/>
            <w:vAlign w:val="center"/>
          </w:tcPr>
          <w:p w14:paraId="6B56B140" w14:textId="77777777" w:rsidR="00A9306E" w:rsidRPr="00FD1EE4" w:rsidRDefault="00932779"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6B56B143" w14:textId="77777777" w:rsidTr="00F32DDC">
        <w:tc>
          <w:tcPr>
            <w:tcW w:w="9016" w:type="dxa"/>
            <w:gridSpan w:val="2"/>
            <w:vAlign w:val="center"/>
          </w:tcPr>
          <w:p w14:paraId="6B56B142" w14:textId="77777777" w:rsidR="00A9306E" w:rsidRPr="00FD1EE4" w:rsidRDefault="00932779"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A9306E" w:rsidRPr="00BA30D4">
              <w:rPr>
                <w:rFonts w:ascii="GHEA Grapalat" w:eastAsia="GHEA Grapalat" w:hAnsi="GHEA Grapalat" w:cs="GHEA Grapalat"/>
              </w:rPr>
              <w:lastRenderedPageBreak/>
              <w:t>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6B56B144"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6B56B146" w14:textId="77777777" w:rsidTr="00F32DDC">
        <w:trPr>
          <w:trHeight w:val="924"/>
        </w:trPr>
        <w:tc>
          <w:tcPr>
            <w:tcW w:w="9016" w:type="dxa"/>
            <w:gridSpan w:val="2"/>
            <w:vAlign w:val="center"/>
          </w:tcPr>
          <w:p w14:paraId="6B56B145" w14:textId="77777777" w:rsidR="00A9306E" w:rsidRPr="00FD1EE4" w:rsidRDefault="00932779"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6B56B149" w14:textId="77777777" w:rsidTr="00F32DDC">
        <w:trPr>
          <w:trHeight w:val="684"/>
        </w:trPr>
        <w:tc>
          <w:tcPr>
            <w:tcW w:w="4508" w:type="dxa"/>
            <w:shd w:val="clear" w:color="auto" w:fill="D9E2F3"/>
            <w:vAlign w:val="center"/>
          </w:tcPr>
          <w:p w14:paraId="6B56B14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6B56B14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56B14D" w14:textId="77777777" w:rsidTr="00F32DDC">
        <w:trPr>
          <w:trHeight w:val="1282"/>
        </w:trPr>
        <w:tc>
          <w:tcPr>
            <w:tcW w:w="4508" w:type="dxa"/>
            <w:shd w:val="clear" w:color="auto" w:fill="D9E2F3"/>
            <w:vAlign w:val="center"/>
          </w:tcPr>
          <w:p w14:paraId="6B56B14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B56B14B" w14:textId="77777777" w:rsidR="00A9306E" w:rsidRPr="00C843BA" w:rsidRDefault="00932779"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6B56B14C" w14:textId="77777777" w:rsidR="00A9306E" w:rsidRPr="00C843BA" w:rsidRDefault="00932779"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6B56B14F" w14:textId="77777777" w:rsidTr="00F32DDC">
        <w:tc>
          <w:tcPr>
            <w:tcW w:w="9016" w:type="dxa"/>
            <w:gridSpan w:val="2"/>
            <w:vAlign w:val="center"/>
          </w:tcPr>
          <w:p w14:paraId="6B56B14E" w14:textId="77777777" w:rsidR="00A9306E" w:rsidRPr="00FD1EE4" w:rsidRDefault="00932779"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6B56B151" w14:textId="77777777" w:rsidTr="00F32DDC">
        <w:tc>
          <w:tcPr>
            <w:tcW w:w="9016" w:type="dxa"/>
            <w:gridSpan w:val="2"/>
            <w:vAlign w:val="center"/>
          </w:tcPr>
          <w:p w14:paraId="6B56B150" w14:textId="77777777" w:rsidR="00A9306E" w:rsidRPr="00FD1EE4" w:rsidRDefault="00932779"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6B56B153" w14:textId="77777777" w:rsidTr="00F32DDC">
        <w:tc>
          <w:tcPr>
            <w:tcW w:w="9016" w:type="dxa"/>
            <w:gridSpan w:val="2"/>
            <w:vAlign w:val="center"/>
          </w:tcPr>
          <w:p w14:paraId="6B56B152" w14:textId="77777777" w:rsidR="00A9306E" w:rsidRPr="00FD1EE4" w:rsidRDefault="00932779"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6B56B155" w14:textId="77777777" w:rsidTr="00F32DDC">
        <w:tc>
          <w:tcPr>
            <w:tcW w:w="9016" w:type="dxa"/>
            <w:gridSpan w:val="2"/>
            <w:vAlign w:val="center"/>
          </w:tcPr>
          <w:p w14:paraId="6B56B154" w14:textId="77777777" w:rsidR="00A9306E" w:rsidRPr="00FD1EE4" w:rsidRDefault="00932779"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6B56B156"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6B56B159" w14:textId="77777777" w:rsidTr="00F32DDC">
        <w:tc>
          <w:tcPr>
            <w:tcW w:w="2837" w:type="dxa"/>
            <w:shd w:val="clear" w:color="auto" w:fill="D9E2F3"/>
            <w:vAlign w:val="center"/>
          </w:tcPr>
          <w:p w14:paraId="6B56B157"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B56B15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56B15D" w14:textId="77777777" w:rsidTr="00F32DDC">
        <w:tc>
          <w:tcPr>
            <w:tcW w:w="2837" w:type="dxa"/>
            <w:shd w:val="clear" w:color="auto" w:fill="D9E2F3"/>
            <w:vAlign w:val="center"/>
          </w:tcPr>
          <w:p w14:paraId="6B56B15A"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14:paraId="6B56B15B" w14:textId="77777777" w:rsidR="00A9306E" w:rsidRPr="00B23852" w:rsidRDefault="00932779"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6B56B15C" w14:textId="77777777" w:rsidR="00A9306E" w:rsidRPr="00FD1EE4" w:rsidRDefault="00932779" w:rsidP="00F32DD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6B56B161" w14:textId="77777777" w:rsidTr="00F32DDC">
        <w:tc>
          <w:tcPr>
            <w:tcW w:w="2837" w:type="dxa"/>
            <w:shd w:val="clear" w:color="auto" w:fill="D9E2F3"/>
            <w:vAlign w:val="center"/>
          </w:tcPr>
          <w:p w14:paraId="6B56B15E"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B56B15F" w14:textId="77777777" w:rsidR="00A9306E" w:rsidRPr="005600B4" w:rsidRDefault="00932779"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6B56B160" w14:textId="77777777" w:rsidR="00A9306E" w:rsidRPr="005600B4" w:rsidRDefault="00932779"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6B56B162"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6B56B165" w14:textId="77777777" w:rsidTr="00F32DDC">
        <w:tc>
          <w:tcPr>
            <w:tcW w:w="2837" w:type="dxa"/>
            <w:shd w:val="clear" w:color="auto" w:fill="D9E2F3"/>
            <w:vAlign w:val="center"/>
          </w:tcPr>
          <w:p w14:paraId="6B56B16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B56B16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56B168" w14:textId="77777777" w:rsidTr="00F32DDC">
        <w:tc>
          <w:tcPr>
            <w:tcW w:w="2837" w:type="dxa"/>
            <w:shd w:val="clear" w:color="auto" w:fill="D9E2F3"/>
            <w:vAlign w:val="center"/>
          </w:tcPr>
          <w:p w14:paraId="6B56B16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B56B167" w14:textId="77777777" w:rsidR="00A9306E" w:rsidRPr="00FD1EE4" w:rsidRDefault="00A9306E" w:rsidP="00F32DDC">
            <w:pPr>
              <w:spacing w:before="240" w:after="240"/>
              <w:rPr>
                <w:rFonts w:ascii="GHEA Grapalat" w:eastAsia="GHEA Grapalat" w:hAnsi="GHEA Grapalat" w:cs="GHEA Grapalat"/>
              </w:rPr>
            </w:pPr>
          </w:p>
        </w:tc>
      </w:tr>
    </w:tbl>
    <w:p w14:paraId="6B56B169"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B56B16A"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B56B16B"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B56B16E" w14:textId="77777777" w:rsidTr="00F32DDC">
        <w:tc>
          <w:tcPr>
            <w:tcW w:w="2835" w:type="dxa"/>
            <w:shd w:val="clear" w:color="auto" w:fill="D9E2F3"/>
            <w:vAlign w:val="center"/>
          </w:tcPr>
          <w:p w14:paraId="6B56B16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B56B16D"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56B171" w14:textId="77777777" w:rsidTr="00F32DDC">
        <w:tc>
          <w:tcPr>
            <w:tcW w:w="2835" w:type="dxa"/>
            <w:shd w:val="clear" w:color="auto" w:fill="D9E2F3"/>
            <w:vAlign w:val="center"/>
          </w:tcPr>
          <w:p w14:paraId="6B56B16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B56B17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56B174" w14:textId="77777777" w:rsidTr="00F32DDC">
        <w:tc>
          <w:tcPr>
            <w:tcW w:w="2835" w:type="dxa"/>
            <w:shd w:val="clear" w:color="auto" w:fill="D9E2F3"/>
            <w:vAlign w:val="center"/>
          </w:tcPr>
          <w:p w14:paraId="6B56B17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B56B17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56B177" w14:textId="77777777" w:rsidTr="00F32DDC">
        <w:tc>
          <w:tcPr>
            <w:tcW w:w="2835" w:type="dxa"/>
            <w:shd w:val="clear" w:color="auto" w:fill="D9E2F3"/>
            <w:vAlign w:val="center"/>
          </w:tcPr>
          <w:p w14:paraId="6B56B17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B56B17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56B17A" w14:textId="77777777" w:rsidTr="00F32DDC">
        <w:tc>
          <w:tcPr>
            <w:tcW w:w="2835" w:type="dxa"/>
            <w:shd w:val="clear" w:color="auto" w:fill="D9E2F3"/>
            <w:vAlign w:val="center"/>
          </w:tcPr>
          <w:p w14:paraId="6B56B17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B56B17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56B17D" w14:textId="77777777" w:rsidTr="00F32DDC">
        <w:tc>
          <w:tcPr>
            <w:tcW w:w="2835" w:type="dxa"/>
            <w:shd w:val="clear" w:color="auto" w:fill="D9E2F3"/>
            <w:vAlign w:val="center"/>
          </w:tcPr>
          <w:p w14:paraId="6B56B17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B56B17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56B180" w14:textId="77777777" w:rsidTr="00F32DDC">
        <w:tc>
          <w:tcPr>
            <w:tcW w:w="2835" w:type="dxa"/>
            <w:shd w:val="clear" w:color="auto" w:fill="D9E2F3"/>
            <w:vAlign w:val="center"/>
          </w:tcPr>
          <w:p w14:paraId="6B56B17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B56B17F" w14:textId="77777777" w:rsidR="00A9306E" w:rsidRPr="00FD1EE4" w:rsidRDefault="00A9306E" w:rsidP="00F32DDC">
            <w:pPr>
              <w:spacing w:before="240" w:after="240"/>
              <w:rPr>
                <w:rFonts w:ascii="GHEA Grapalat" w:eastAsia="GHEA Grapalat" w:hAnsi="GHEA Grapalat" w:cs="GHEA Grapalat"/>
              </w:rPr>
            </w:pPr>
          </w:p>
        </w:tc>
      </w:tr>
    </w:tbl>
    <w:p w14:paraId="6B56B181"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B56B184" w14:textId="77777777" w:rsidTr="00F32DDC">
        <w:trPr>
          <w:trHeight w:val="853"/>
        </w:trPr>
        <w:tc>
          <w:tcPr>
            <w:tcW w:w="2835" w:type="dxa"/>
            <w:vMerge w:val="restart"/>
            <w:shd w:val="clear" w:color="auto" w:fill="D9E2F3"/>
            <w:vAlign w:val="center"/>
          </w:tcPr>
          <w:p w14:paraId="6B56B182"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B56B18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56B187" w14:textId="77777777" w:rsidTr="00F32DDC">
        <w:trPr>
          <w:trHeight w:val="850"/>
        </w:trPr>
        <w:tc>
          <w:tcPr>
            <w:tcW w:w="2835" w:type="dxa"/>
            <w:vMerge/>
            <w:shd w:val="clear" w:color="auto" w:fill="D9E2F3"/>
            <w:vAlign w:val="center"/>
          </w:tcPr>
          <w:p w14:paraId="6B56B185"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56B18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56B18A" w14:textId="77777777" w:rsidTr="00F32DDC">
        <w:trPr>
          <w:trHeight w:val="850"/>
        </w:trPr>
        <w:tc>
          <w:tcPr>
            <w:tcW w:w="2835" w:type="dxa"/>
            <w:vMerge/>
            <w:shd w:val="clear" w:color="auto" w:fill="D9E2F3"/>
            <w:vAlign w:val="center"/>
          </w:tcPr>
          <w:p w14:paraId="6B56B188"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56B18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56B18D" w14:textId="77777777" w:rsidTr="00F32DDC">
        <w:trPr>
          <w:trHeight w:val="850"/>
        </w:trPr>
        <w:tc>
          <w:tcPr>
            <w:tcW w:w="2835" w:type="dxa"/>
            <w:vMerge/>
            <w:shd w:val="clear" w:color="auto" w:fill="D9E2F3"/>
            <w:vAlign w:val="center"/>
          </w:tcPr>
          <w:p w14:paraId="6B56B18B"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56B18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56B190" w14:textId="77777777" w:rsidTr="00F32DDC">
        <w:trPr>
          <w:trHeight w:val="850"/>
        </w:trPr>
        <w:tc>
          <w:tcPr>
            <w:tcW w:w="2835" w:type="dxa"/>
            <w:vMerge/>
            <w:shd w:val="clear" w:color="auto" w:fill="D9E2F3"/>
            <w:vAlign w:val="center"/>
          </w:tcPr>
          <w:p w14:paraId="6B56B18E"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56B18F" w14:textId="77777777" w:rsidR="00A9306E" w:rsidRPr="00FD1EE4" w:rsidRDefault="00A9306E" w:rsidP="00F32DDC">
            <w:pPr>
              <w:spacing w:before="240" w:after="240"/>
              <w:rPr>
                <w:rFonts w:ascii="GHEA Grapalat" w:eastAsia="GHEA Grapalat" w:hAnsi="GHEA Grapalat" w:cs="GHEA Grapalat"/>
              </w:rPr>
            </w:pPr>
          </w:p>
        </w:tc>
      </w:tr>
    </w:tbl>
    <w:p w14:paraId="6B56B191"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B56B194" w14:textId="77777777" w:rsidTr="00F32DDC">
        <w:tc>
          <w:tcPr>
            <w:tcW w:w="2835" w:type="dxa"/>
            <w:shd w:val="clear" w:color="auto" w:fill="D9E2F3"/>
            <w:vAlign w:val="center"/>
          </w:tcPr>
          <w:p w14:paraId="6B56B19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6B56B19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B56B197" w14:textId="77777777" w:rsidTr="00F32DDC">
        <w:tc>
          <w:tcPr>
            <w:tcW w:w="2835" w:type="dxa"/>
            <w:shd w:val="clear" w:color="auto" w:fill="D9E2F3"/>
            <w:vAlign w:val="center"/>
          </w:tcPr>
          <w:p w14:paraId="6B56B19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6B56B196" w14:textId="77777777" w:rsidR="00A9306E" w:rsidRPr="00FD1EE4" w:rsidRDefault="00A9306E" w:rsidP="00F32DDC">
            <w:pPr>
              <w:spacing w:before="240" w:after="240"/>
              <w:rPr>
                <w:rFonts w:ascii="GHEA Grapalat" w:eastAsia="GHEA Grapalat" w:hAnsi="GHEA Grapalat" w:cs="GHEA Grapalat"/>
              </w:rPr>
            </w:pPr>
          </w:p>
        </w:tc>
      </w:tr>
    </w:tbl>
    <w:p w14:paraId="6B56B198"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B56B199" w14:textId="77777777" w:rsidR="00A9306E" w:rsidRPr="00AE55B6" w:rsidRDefault="00A9306E" w:rsidP="00AE55B6">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9306E" w:rsidRPr="00FD1EE4" w14:paraId="6B56B19B" w14:textId="77777777" w:rsidTr="00F32DDC">
        <w:tc>
          <w:tcPr>
            <w:tcW w:w="9016" w:type="dxa"/>
            <w:shd w:val="clear" w:color="auto" w:fill="DBE5F1" w:themeFill="accent1" w:themeFillTint="33"/>
          </w:tcPr>
          <w:p w14:paraId="6B56B19A"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6B56B19D" w14:textId="77777777" w:rsidTr="00F32DDC">
        <w:trPr>
          <w:trHeight w:val="10187"/>
        </w:trPr>
        <w:tc>
          <w:tcPr>
            <w:tcW w:w="9016" w:type="dxa"/>
          </w:tcPr>
          <w:p w14:paraId="6B56B19C" w14:textId="77777777" w:rsidR="00A9306E" w:rsidRPr="00FD1EE4" w:rsidRDefault="00A9306E" w:rsidP="00F32DDC">
            <w:pPr>
              <w:rPr>
                <w:rFonts w:ascii="GHEA Grapalat" w:eastAsia="GHEA Grapalat" w:hAnsi="GHEA Grapalat" w:cs="GHEA Grapalat"/>
                <w:b/>
                <w:color w:val="000000"/>
              </w:rPr>
            </w:pPr>
          </w:p>
        </w:tc>
      </w:tr>
    </w:tbl>
    <w:p w14:paraId="6B56B19E"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6B56B19F" w14:textId="77777777" w:rsidR="00A9306E" w:rsidRDefault="00A9306E" w:rsidP="00A9306E">
      <w:pPr>
        <w:rPr>
          <w:rFonts w:ascii="GHEA Grapalat" w:hAnsi="GHEA Grapalat"/>
          <w:b/>
        </w:rPr>
      </w:pPr>
    </w:p>
    <w:p w14:paraId="6B56B1A0" w14:textId="77777777" w:rsidR="00A9306E" w:rsidRDefault="00A9306E" w:rsidP="00A9306E">
      <w:pPr>
        <w:rPr>
          <w:ins w:id="5" w:author="Inesa Kocharyan" w:date="2021-09-01T11:45:00Z"/>
          <w:rFonts w:ascii="GHEA Grapalat" w:hAnsi="GHEA Grapalat"/>
          <w:b/>
        </w:rPr>
      </w:pPr>
    </w:p>
    <w:p w14:paraId="6B56B1A1" w14:textId="77777777" w:rsidR="00A9306E" w:rsidRDefault="00A9306E" w:rsidP="00A9306E">
      <w:pPr>
        <w:rPr>
          <w:rFonts w:ascii="GHEA Grapalat" w:hAnsi="GHEA Grapalat"/>
          <w:b/>
        </w:rPr>
      </w:pPr>
      <w:r>
        <w:rPr>
          <w:rFonts w:ascii="GHEA Grapalat" w:hAnsi="GHEA Grapalat"/>
          <w:b/>
        </w:rPr>
        <w:br w:type="page"/>
      </w:r>
    </w:p>
    <w:p w14:paraId="6B56B1A2"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6B56B1A3"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B56B1A4" w14:textId="77777777" w:rsidR="00A9306E" w:rsidRPr="000306ED" w:rsidRDefault="00A9306E" w:rsidP="00A9306E">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B56B1A5" w14:textId="77777777" w:rsidR="00A9306E" w:rsidRPr="000306ED" w:rsidRDefault="00A9306E" w:rsidP="00A9306E">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B56B1A6" w14:textId="77777777" w:rsidR="00A9306E" w:rsidRPr="000306ED" w:rsidRDefault="00A9306E" w:rsidP="00A9306E">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B56B1A7" w14:textId="77777777" w:rsidR="00A9306E" w:rsidRPr="000306ED" w:rsidRDefault="00A9306E" w:rsidP="00A9306E">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B56B1A8"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6B56B1A9"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B56B1AA" w14:textId="77777777" w:rsidR="00A9306E" w:rsidRPr="000306ED" w:rsidRDefault="00A9306E" w:rsidP="00A9306E">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56B1AB"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6B56B1AC" w14:textId="77777777" w:rsidR="00A9306E" w:rsidRPr="000306ED" w:rsidRDefault="00A9306E" w:rsidP="00A9306E">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56B1AD"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B56B1AE" w14:textId="77777777" w:rsidR="00A9306E" w:rsidRPr="000306ED" w:rsidRDefault="00A9306E" w:rsidP="00A9306E">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B56B1AF" w14:textId="77777777" w:rsidR="00A9306E" w:rsidRPr="000306ED" w:rsidRDefault="00A9306E" w:rsidP="00A9306E">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B56B1B0"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B56B1B1"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B56B1B2"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B56B1B3"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B56B1B4"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B56B1B5"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6B56B1B6"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B56B1B7"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B56B1B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B56B1B9"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6B56B1BA"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B56B1BB"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B56B1BC"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B56B1BD"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B56B1BE"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B56B1BF"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B56B1C0"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B56B1C1"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B56B1C2"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B56B1C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6B56B1C4"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14:paraId="6B56B1C5"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6B56B1C6" w14:textId="77777777" w:rsidR="00B32672" w:rsidRPr="00B32672" w:rsidRDefault="00B32672" w:rsidP="00A9306E">
      <w:pPr>
        <w:spacing w:line="360" w:lineRule="auto"/>
        <w:contextualSpacing/>
        <w:jc w:val="both"/>
        <w:rPr>
          <w:rFonts w:ascii="GHEA Grapalat" w:hAnsi="GHEA Grapalat"/>
        </w:rPr>
      </w:pPr>
    </w:p>
    <w:p w14:paraId="6B56B1C7"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B56B1C8"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w:t>
      </w:r>
      <w:r w:rsidR="00F514C3">
        <w:rPr>
          <w:rFonts w:ascii="GHEA Grapalat" w:hAnsi="GHEA Grapalat"/>
          <w:i/>
          <w:sz w:val="18"/>
          <w:szCs w:val="18"/>
          <w:lang w:val="hy-AM"/>
        </w:rPr>
        <w:t>,</w:t>
      </w:r>
      <w:r w:rsidRPr="000306ED">
        <w:rPr>
          <w:rFonts w:ascii="GHEA Grapalat" w:hAnsi="GHEA Grapalat"/>
          <w:i/>
          <w:sz w:val="18"/>
          <w:szCs w:val="18"/>
        </w:rPr>
        <w:t xml:space="preserve"> </w:t>
      </w:r>
      <w:r w:rsidR="00F514C3">
        <w:rPr>
          <w:rFonts w:ascii="GHEA Grapalat" w:hAnsi="GHEA Grapalat"/>
          <w:i/>
          <w:sz w:val="18"/>
          <w:szCs w:val="18"/>
        </w:rPr>
        <w:t>если он является резидентом РА</w:t>
      </w:r>
      <w:r w:rsidR="00F514C3" w:rsidRPr="000306ED" w:rsidDel="00F514C3">
        <w:rPr>
          <w:rFonts w:ascii="GHEA Grapalat" w:hAnsi="GHEA Grapalat"/>
          <w:i/>
          <w:sz w:val="18"/>
          <w:szCs w:val="18"/>
        </w:rPr>
        <w:t xml:space="preserve">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6B56B1C9" w14:textId="77777777" w:rsidR="00A9306E" w:rsidRDefault="00A9306E">
      <w:pPr>
        <w:rPr>
          <w:rFonts w:ascii="GHEA Grapalat" w:hAnsi="GHEA Grapalat"/>
          <w:b/>
        </w:rPr>
      </w:pPr>
      <w:r>
        <w:rPr>
          <w:rFonts w:ascii="GHEA Grapalat" w:hAnsi="GHEA Grapalat"/>
          <w:b/>
        </w:rPr>
        <w:br w:type="page"/>
      </w:r>
    </w:p>
    <w:p w14:paraId="6B56B1CA"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1416777" w14:textId="77777777" w:rsidR="00D03B76" w:rsidRPr="001D47FA" w:rsidRDefault="00B2572B" w:rsidP="00D03B76">
      <w:pPr>
        <w:tabs>
          <w:tab w:val="left" w:pos="1164"/>
        </w:tabs>
        <w:jc w:val="right"/>
      </w:pPr>
      <w:r w:rsidRPr="001439BD">
        <w:rPr>
          <w:rFonts w:ascii="GHEA Grapalat" w:hAnsi="GHEA Grapalat"/>
          <w:b/>
        </w:rPr>
        <w:t xml:space="preserve">к Приглашению на </w:t>
      </w:r>
      <w:r w:rsidR="00D03B76" w:rsidRPr="00856A62">
        <w:rPr>
          <w:rFonts w:ascii="GHEA Grapalat" w:hAnsi="GHEA Grapalat"/>
        </w:rPr>
        <w:t>ОБЪЯВЛЕНИЕ О ЗАПРОСЕ КОТИРОВОК</w:t>
      </w:r>
    </w:p>
    <w:p w14:paraId="6B56B1CB" w14:textId="652B0A42" w:rsidR="00B2572B" w:rsidRPr="009044F1" w:rsidRDefault="005744FC"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cs="Arial"/>
          <w:b/>
          <w:sz w:val="24"/>
          <w:szCs w:val="24"/>
        </w:rPr>
        <w:br/>
      </w:r>
      <w:r w:rsidR="00B2572B" w:rsidRPr="009044F1">
        <w:rPr>
          <w:rFonts w:ascii="GHEA Grapalat" w:hAnsi="GHEA Grapalat"/>
          <w:b/>
          <w:sz w:val="24"/>
          <w:szCs w:val="24"/>
        </w:rPr>
        <w:t xml:space="preserve">под кодом </w:t>
      </w:r>
      <w:r w:rsidR="002242B3" w:rsidRPr="00856A62">
        <w:rPr>
          <w:rFonts w:ascii="GHEA Grapalat" w:hAnsi="GHEA Grapalat"/>
        </w:rPr>
        <w:t>ЛМСТМАКГХЦДБ-26-1</w:t>
      </w:r>
    </w:p>
    <w:p w14:paraId="6B56B1CC" w14:textId="77777777" w:rsidR="00B2572B" w:rsidRPr="009044F1" w:rsidRDefault="00B2572B" w:rsidP="00B46D58">
      <w:pPr>
        <w:widowControl w:val="0"/>
        <w:spacing w:after="120"/>
        <w:ind w:firstLine="567"/>
        <w:jc w:val="center"/>
        <w:rPr>
          <w:rFonts w:ascii="GHEA Grapalat" w:hAnsi="GHEA Grapalat"/>
        </w:rPr>
      </w:pPr>
    </w:p>
    <w:p w14:paraId="6B56B1C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6B56B1CE" w14:textId="77777777" w:rsidR="00B2572B" w:rsidRPr="009044F1" w:rsidRDefault="00B2572B" w:rsidP="00B46D58">
      <w:pPr>
        <w:widowControl w:val="0"/>
        <w:spacing w:after="120"/>
        <w:ind w:firstLine="567"/>
        <w:jc w:val="center"/>
        <w:rPr>
          <w:rFonts w:ascii="GHEA Grapalat" w:hAnsi="GHEA Grapalat"/>
        </w:rPr>
      </w:pPr>
    </w:p>
    <w:p w14:paraId="6B56B1CF" w14:textId="1B4BDC6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2242B3" w:rsidRPr="00856A62">
        <w:rPr>
          <w:rFonts w:ascii="GHEA Grapalat" w:hAnsi="GHEA Grapalat"/>
        </w:rPr>
        <w:t>ЛМСТМАКГХЦДБ-26-1</w:t>
      </w:r>
    </w:p>
    <w:p w14:paraId="6B56B1D0"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6B56B1D1"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B56B1D2"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B56B1D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6B56B1DB"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6B56B1D4"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B56B1D5"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6B56B1D6"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B56B1D7"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6B56B1D8"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6B56B1D9"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B56B1DA"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6B56B1E1"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6B56B1DC"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B56B1DD"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6B56B1DE"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6B56B1DF"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6B56B1E0"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6B56B1E7"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B56B1E2"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3D0902C2" w14:textId="77777777" w:rsidR="00470637" w:rsidRDefault="00470637" w:rsidP="00470637">
            <w:pPr>
              <w:jc w:val="right"/>
              <w:rPr>
                <w:rFonts w:ascii="GHEA Grapalat" w:hAnsi="GHEA Grapalat"/>
              </w:rPr>
            </w:pPr>
            <w:r w:rsidRPr="006032A0">
              <w:rPr>
                <w:rFonts w:ascii="GHEA Grapalat" w:hAnsi="GHEA Grapalat"/>
              </w:rPr>
              <w:t>«Услуги по аренде транспортных средств общего назначения»</w:t>
            </w:r>
          </w:p>
          <w:p w14:paraId="6B56B1E3" w14:textId="3044088E" w:rsidR="004A317B" w:rsidRPr="005744FC" w:rsidRDefault="004A317B" w:rsidP="00B46D58">
            <w:pPr>
              <w:widowControl w:val="0"/>
              <w:rPr>
                <w:rFonts w:ascii="GHEA Grapalat" w:hAnsi="GHEA Grapalat"/>
                <w:sz w:val="20"/>
                <w:szCs w:val="20"/>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6B56B1E4"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B56B1E5"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B56B1E6" w14:textId="77777777" w:rsidR="004A317B" w:rsidRPr="005744FC" w:rsidRDefault="004A317B" w:rsidP="00B46D58">
            <w:pPr>
              <w:widowControl w:val="0"/>
              <w:jc w:val="center"/>
              <w:rPr>
                <w:rFonts w:ascii="GHEA Grapalat" w:hAnsi="GHEA Grapalat"/>
                <w:sz w:val="20"/>
                <w:szCs w:val="20"/>
              </w:rPr>
            </w:pPr>
          </w:p>
        </w:tc>
      </w:tr>
      <w:tr w:rsidR="004A317B" w:rsidRPr="005744FC" w14:paraId="6B56B1ED"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6B56B1E8"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6B2E783D" w14:textId="77777777" w:rsidR="00470637" w:rsidRDefault="00470637" w:rsidP="00470637">
            <w:pPr>
              <w:jc w:val="right"/>
              <w:rPr>
                <w:rFonts w:ascii="GHEA Grapalat" w:hAnsi="GHEA Grapalat"/>
              </w:rPr>
            </w:pPr>
            <w:r w:rsidRPr="006032A0">
              <w:rPr>
                <w:rFonts w:ascii="GHEA Grapalat" w:hAnsi="GHEA Grapalat"/>
              </w:rPr>
              <w:t>«Услуги по аренде транспортных средств общего назначения»</w:t>
            </w:r>
          </w:p>
          <w:p w14:paraId="6B56B1E9" w14:textId="65B4FBD8" w:rsidR="004A317B" w:rsidRPr="005744FC" w:rsidRDefault="004A317B" w:rsidP="00B46D58">
            <w:pPr>
              <w:widowControl w:val="0"/>
              <w:rPr>
                <w:rFonts w:ascii="GHEA Grapalat" w:hAnsi="GHEA Grapalat"/>
                <w:sz w:val="20"/>
                <w:szCs w:val="20"/>
              </w:rPr>
            </w:pPr>
          </w:p>
        </w:tc>
        <w:tc>
          <w:tcPr>
            <w:tcW w:w="1914" w:type="dxa"/>
            <w:tcBorders>
              <w:top w:val="single" w:sz="4" w:space="0" w:color="auto"/>
              <w:left w:val="single" w:sz="4" w:space="0" w:color="auto"/>
              <w:bottom w:val="single" w:sz="4" w:space="0" w:color="auto"/>
              <w:right w:val="single" w:sz="4" w:space="0" w:color="auto"/>
            </w:tcBorders>
            <w:shd w:val="clear" w:color="auto" w:fill="auto"/>
          </w:tcPr>
          <w:p w14:paraId="6B56B1EA"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14:paraId="6B56B1EB"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14:paraId="6B56B1EC" w14:textId="77777777" w:rsidR="004A317B" w:rsidRPr="005744FC" w:rsidRDefault="004A317B" w:rsidP="00B46D58">
            <w:pPr>
              <w:widowControl w:val="0"/>
              <w:rPr>
                <w:rFonts w:ascii="GHEA Grapalat" w:hAnsi="GHEA Grapalat"/>
                <w:sz w:val="20"/>
                <w:szCs w:val="20"/>
              </w:rPr>
            </w:pPr>
          </w:p>
        </w:tc>
      </w:tr>
      <w:tr w:rsidR="004A317B" w:rsidRPr="005744FC" w14:paraId="6B56B1FF"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B56B1FA"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B56B1FB"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shd w:val="clear" w:color="auto" w:fill="auto"/>
            <w:vAlign w:val="center"/>
          </w:tcPr>
          <w:p w14:paraId="6B56B1FC"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vAlign w:val="center"/>
          </w:tcPr>
          <w:p w14:paraId="6B56B1FD"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vAlign w:val="center"/>
          </w:tcPr>
          <w:p w14:paraId="6B56B1FE" w14:textId="77777777" w:rsidR="004A317B" w:rsidRPr="005744FC" w:rsidRDefault="004A317B" w:rsidP="00B46D58">
            <w:pPr>
              <w:widowControl w:val="0"/>
              <w:jc w:val="center"/>
              <w:rPr>
                <w:rFonts w:ascii="GHEA Grapalat" w:hAnsi="GHEA Grapalat"/>
                <w:sz w:val="20"/>
                <w:szCs w:val="20"/>
              </w:rPr>
            </w:pPr>
          </w:p>
        </w:tc>
      </w:tr>
    </w:tbl>
    <w:p w14:paraId="6B56B20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B56B20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B56B202" w14:textId="77777777" w:rsidR="00DC619D" w:rsidRPr="00D3436F" w:rsidRDefault="00DC619D" w:rsidP="00B46D58">
      <w:pPr>
        <w:widowControl w:val="0"/>
        <w:spacing w:after="160"/>
        <w:jc w:val="both"/>
        <w:rPr>
          <w:rFonts w:ascii="GHEA Grapalat" w:hAnsi="GHEA Grapalat"/>
          <w:lang w:val="es-ES"/>
        </w:rPr>
      </w:pPr>
    </w:p>
    <w:p w14:paraId="6B56B203"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B56B204" w14:textId="77777777" w:rsidR="00B217BB" w:rsidRDefault="00B217BB" w:rsidP="00B46D58">
      <w:pPr>
        <w:rPr>
          <w:rFonts w:ascii="GHEA Grapalat" w:hAnsi="GHEA Grapalat"/>
          <w:b/>
        </w:rPr>
      </w:pPr>
      <w:r>
        <w:rPr>
          <w:rFonts w:ascii="GHEA Grapalat" w:hAnsi="GHEA Grapalat"/>
          <w:b/>
        </w:rPr>
        <w:br w:type="page"/>
      </w:r>
    </w:p>
    <w:p w14:paraId="6B56B205"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07085AB6" w14:textId="77777777" w:rsidR="00481B73" w:rsidRPr="001D47FA" w:rsidRDefault="00B2572B" w:rsidP="00481B73">
      <w:pPr>
        <w:tabs>
          <w:tab w:val="left" w:pos="1164"/>
        </w:tabs>
        <w:jc w:val="right"/>
      </w:pPr>
      <w:r w:rsidRPr="00B138F3">
        <w:rPr>
          <w:rFonts w:ascii="GHEA Grapalat" w:hAnsi="GHEA Grapalat"/>
          <w:b/>
        </w:rPr>
        <w:t xml:space="preserve">к Приглашению на </w:t>
      </w:r>
      <w:r w:rsidR="00481B73" w:rsidRPr="00856A62">
        <w:rPr>
          <w:rFonts w:ascii="GHEA Grapalat" w:hAnsi="GHEA Grapalat"/>
        </w:rPr>
        <w:t>ОБЪЯВЛЕНИЕ О ЗАПРОСЕ КОТИРОВОК</w:t>
      </w:r>
    </w:p>
    <w:p w14:paraId="3FCA5F5A" w14:textId="668CB6FB" w:rsidR="0087231E" w:rsidRDefault="00EC165E" w:rsidP="0087231E">
      <w:pPr>
        <w:tabs>
          <w:tab w:val="left" w:pos="1164"/>
        </w:tabs>
        <w:jc w:val="right"/>
        <w:rPr>
          <w:rFonts w:ascii="GHEA Grapalat" w:hAnsi="GHEA Grapalat"/>
        </w:rPr>
      </w:pPr>
      <w:r w:rsidRPr="00B138F3">
        <w:rPr>
          <w:rFonts w:ascii="GHEA Grapalat" w:hAnsi="GHEA Grapalat" w:cs="Arial"/>
          <w:b/>
        </w:rPr>
        <w:br/>
      </w:r>
      <w:r w:rsidR="00B2572B" w:rsidRPr="00B138F3">
        <w:rPr>
          <w:rFonts w:ascii="GHEA Grapalat" w:hAnsi="GHEA Grapalat"/>
          <w:b/>
        </w:rPr>
        <w:t xml:space="preserve">под кодом </w:t>
      </w:r>
      <w:r w:rsidR="0087231E" w:rsidRPr="00856A62">
        <w:rPr>
          <w:rFonts w:ascii="GHEA Grapalat" w:hAnsi="GHEA Grapalat"/>
        </w:rPr>
        <w:t>ЛМСТМАКГХЦДБ-26-1</w:t>
      </w:r>
    </w:p>
    <w:p w14:paraId="6B56B206" w14:textId="51B8C5E7" w:rsidR="00B2572B" w:rsidRPr="00B138F3" w:rsidRDefault="00B2572B" w:rsidP="00B46D58">
      <w:pPr>
        <w:pStyle w:val="BodyTextIndent3"/>
        <w:widowControl w:val="0"/>
        <w:spacing w:after="160" w:line="240" w:lineRule="auto"/>
        <w:jc w:val="right"/>
        <w:rPr>
          <w:rFonts w:ascii="GHEA Grapalat" w:hAnsi="GHEA Grapalat" w:cs="Arial"/>
          <w:b/>
          <w:sz w:val="24"/>
          <w:szCs w:val="24"/>
        </w:rPr>
      </w:pPr>
    </w:p>
    <w:p w14:paraId="6B56B207"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6B56B208"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6B56B209" w14:textId="77777777" w:rsidR="000E5A91" w:rsidRPr="00B138F3" w:rsidRDefault="000E5A91" w:rsidP="000E5A91">
      <w:pPr>
        <w:widowControl w:val="0"/>
        <w:spacing w:after="160"/>
        <w:ind w:left="567" w:right="565"/>
        <w:jc w:val="center"/>
        <w:rPr>
          <w:rFonts w:ascii="GHEA Grapalat" w:hAnsi="GHEA Grapalat"/>
          <w:b/>
        </w:rPr>
      </w:pPr>
    </w:p>
    <w:p w14:paraId="6B56B20A"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6B56B20B"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6B56B20C"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6B56B20D"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6B56B20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6B56B20F"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6B56B210"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B56B21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6B56B21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B56B213"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B56B214"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A0F34">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6B56B215"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B56B216"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B56B21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6B56B21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6B56B219"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B56B21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B56B21B"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CC378E">
        <w:rPr>
          <w:rFonts w:ascii="GHEA Grapalat" w:eastAsiaTheme="minorHAnsi" w:hAnsi="GHEA Grapalat" w:cstheme="minorBidi"/>
        </w:rPr>
        <w:t>с момента выпуска и в силе</w:t>
      </w:r>
      <w:r w:rsidR="00CC378E" w:rsidRPr="007C2C8F">
        <w:rPr>
          <w:rFonts w:ascii="GHEA Grapalat" w:eastAsiaTheme="minorHAnsi" w:hAnsi="GHEA Grapalat" w:cstheme="minorBidi"/>
        </w:rPr>
        <w:t xml:space="preserve"> </w:t>
      </w:r>
      <w:r w:rsidRPr="00B138F3">
        <w:rPr>
          <w:rFonts w:ascii="GHEA Grapalat" w:eastAsiaTheme="minorHAnsi" w:hAnsi="GHEA Grapalat" w:cstheme="minorBidi"/>
        </w:rPr>
        <w:t>девяносто рабочих дней</w:t>
      </w:r>
      <w:r w:rsidR="00400A74">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CC378E" w:rsidRPr="00AA4C59">
        <w:rPr>
          <w:rFonts w:ascii="GHEA Grapalat" w:eastAsiaTheme="minorHAnsi" w:hAnsi="GHEA Grapalat" w:cstheme="minorBidi"/>
        </w:rPr>
        <w:t xml:space="preserve">истечения </w:t>
      </w:r>
      <w:r w:rsidR="00CC378E">
        <w:rPr>
          <w:rFonts w:ascii="GHEA Grapalat" w:eastAsiaTheme="minorHAnsi" w:hAnsi="GHEA Grapalat" w:cstheme="minorBidi"/>
        </w:rPr>
        <w:t xml:space="preserve">крайнего </w:t>
      </w:r>
      <w:r w:rsidR="00CC378E" w:rsidRPr="00AA4C59">
        <w:rPr>
          <w:rFonts w:ascii="GHEA Grapalat" w:eastAsiaTheme="minorHAnsi" w:hAnsi="GHEA Grapalat" w:cstheme="minorBidi"/>
        </w:rPr>
        <w:t xml:space="preserve">срока </w:t>
      </w:r>
      <w:r w:rsidRPr="00B138F3">
        <w:rPr>
          <w:rFonts w:ascii="GHEA Grapalat" w:eastAsiaTheme="minorHAnsi" w:hAnsi="GHEA Grapalat" w:cstheme="minorBidi"/>
        </w:rPr>
        <w:t>подачи принципалом заявки на участие в организованной бенефициаром процедуре закупок под кодом   ________________________________.</w:t>
      </w:r>
    </w:p>
    <w:p w14:paraId="6B56B21C"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6B56B21D" w14:textId="77777777" w:rsidR="00CC378E" w:rsidRDefault="0036746C" w:rsidP="0036746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564E3F">
        <w:rPr>
          <w:rFonts w:ascii="GHEA Grapalat" w:eastAsiaTheme="minorHAnsi" w:hAnsi="GHEA Grapalat" w:cstheme="minorBidi"/>
        </w:rPr>
        <w:t>Информацию о факте предоставления настоящей гарантии</w:t>
      </w:r>
      <w:r w:rsidR="007D4987" w:rsidRPr="00564E3F">
        <w:rPr>
          <w:rFonts w:ascii="GHEA Grapalat" w:eastAsiaTheme="minorHAnsi" w:hAnsi="GHEA Grapalat" w:cstheme="minorBidi"/>
        </w:rPr>
        <w:t>--</w:t>
      </w:r>
      <w:r w:rsidR="007D4987" w:rsidRPr="00564E3F">
        <w:t xml:space="preserve"> </w:t>
      </w:r>
      <w:r w:rsidR="007D4987" w:rsidRPr="00564E3F">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Pr="00564E3F">
        <w:rPr>
          <w:rFonts w:ascii="GHEA Grapalat" w:eastAsiaTheme="minorHAnsi" w:hAnsi="GHEA Grapalat" w:cstheme="minorBidi"/>
        </w:rPr>
        <w:t xml:space="preserve"> без</w:t>
      </w:r>
      <w:r w:rsidRPr="00EC0CC9">
        <w:rPr>
          <w:rFonts w:ascii="GHEA Grapalat" w:eastAsiaTheme="minorHAnsi" w:hAnsi="GHEA Grapalat" w:cstheme="minorBidi"/>
        </w:rPr>
        <w:t xml:space="preserve"> указания размера суммы лицо, выдающее гарантию, в день предоставления настоящей гарантии отправляет с официального адреса </w:t>
      </w:r>
      <w:r w:rsidRPr="00EC0CC9">
        <w:rPr>
          <w:rFonts w:ascii="GHEA Grapalat" w:eastAsiaTheme="minorHAnsi" w:hAnsi="GHEA Grapalat" w:cstheme="minorBidi"/>
        </w:rPr>
        <w:lastRenderedPageBreak/>
        <w:t xml:space="preserve">электронной почты на адрес электронной почты секретаря оценочной комиссии, </w:t>
      </w:r>
      <w:r w:rsidR="00CC378E">
        <w:rPr>
          <w:rFonts w:ascii="GHEA Grapalat" w:eastAsiaTheme="minorHAnsi" w:hAnsi="GHEA Grapalat" w:cstheme="minorBidi"/>
        </w:rPr>
        <w:t xml:space="preserve">----------------------------------------------------------------------------------     </w:t>
      </w:r>
      <w:r w:rsidRPr="00EC0CC9">
        <w:rPr>
          <w:rFonts w:ascii="GHEA Grapalat" w:eastAsiaTheme="minorHAnsi" w:hAnsi="GHEA Grapalat" w:cstheme="minorBidi"/>
        </w:rPr>
        <w:t xml:space="preserve">который указан в </w:t>
      </w:r>
    </w:p>
    <w:p w14:paraId="6B56B21E" w14:textId="77777777" w:rsidR="00CC378E" w:rsidRDefault="00CC378E" w:rsidP="0036746C">
      <w:pPr>
        <w:pStyle w:val="NormalWeb"/>
        <w:shd w:val="clear" w:color="auto" w:fill="FFFFFF"/>
        <w:spacing w:before="0" w:beforeAutospacing="0" w:after="0" w:afterAutospacing="0"/>
        <w:ind w:firstLine="375"/>
        <w:jc w:val="both"/>
        <w:rPr>
          <w:rFonts w:ascii="GHEA Grapalat" w:eastAsiaTheme="minorHAnsi" w:hAnsi="GHEA Grapalat" w:cstheme="minorBidi"/>
        </w:rPr>
      </w:pPr>
      <w:r>
        <w:rPr>
          <w:rStyle w:val="Strong"/>
          <w:b w:val="0"/>
          <w:bCs w:val="0"/>
          <w:sz w:val="20"/>
          <w:szCs w:val="20"/>
        </w:rPr>
        <w:t>адрес эл. почты секретаря</w:t>
      </w:r>
    </w:p>
    <w:p w14:paraId="6B56B21F" w14:textId="77777777" w:rsidR="0036746C" w:rsidRDefault="0036746C" w:rsidP="0036746C">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EC0CC9">
        <w:rPr>
          <w:rFonts w:ascii="GHEA Grapalat" w:eastAsiaTheme="minorHAnsi" w:hAnsi="GHEA Grapalat" w:cstheme="minorBidi"/>
        </w:rPr>
        <w:t>упомянутом в настоящем пункте приглашении к процедуре закупок.</w:t>
      </w:r>
    </w:p>
    <w:p w14:paraId="6B56B220" w14:textId="77777777" w:rsidR="0036746C" w:rsidRDefault="0036746C" w:rsidP="0036746C">
      <w:pPr>
        <w:pStyle w:val="NormalWeb"/>
        <w:shd w:val="clear" w:color="auto" w:fill="FFFFFF"/>
        <w:spacing w:before="0" w:beforeAutospacing="0" w:after="0" w:afterAutospacing="0"/>
        <w:ind w:firstLine="375"/>
        <w:jc w:val="both"/>
        <w:rPr>
          <w:rStyle w:val="Strong"/>
          <w:b w:val="0"/>
          <w:bCs w:val="0"/>
          <w:sz w:val="20"/>
          <w:szCs w:val="20"/>
        </w:rPr>
      </w:pPr>
    </w:p>
    <w:p w14:paraId="6B56B221"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B56B222" w14:textId="77777777" w:rsidR="00BF7253" w:rsidRPr="00C10A50"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C10A50" w:rsidRPr="00C10A50">
        <w:rPr>
          <w:rFonts w:ascii="GHEA Grapalat" w:eastAsiaTheme="minorHAnsi" w:hAnsi="GHEA Grapalat" w:cstheme="minorBidi"/>
        </w:rPr>
        <w:t>е</w:t>
      </w:r>
      <w:r w:rsidRPr="00B138F3">
        <w:rPr>
          <w:rFonts w:ascii="GHEA Grapalat" w:eastAsiaTheme="minorHAnsi" w:hAnsi="GHEA Grapalat" w:cstheme="minorBidi"/>
        </w:rPr>
        <w:t>тся копия протокола заседания оценочной комиссии об отклонении заявки</w:t>
      </w:r>
      <w:r w:rsidR="00C10A50" w:rsidRPr="00C10A50">
        <w:rPr>
          <w:rFonts w:ascii="GHEA Grapalat" w:eastAsiaTheme="minorHAnsi" w:hAnsi="GHEA Grapalat" w:cstheme="minorBidi"/>
        </w:rPr>
        <w:t>.</w:t>
      </w:r>
    </w:p>
    <w:p w14:paraId="6B56B22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B56B22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B56B22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B56B22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B56B22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B56B228"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B56B22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6B56B22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B56B22B"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B56B22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B56B22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B56B22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6B56B22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B56B23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B56B23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B56B232"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B56B233"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B56B234"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B56B23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B56B236"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6B56B237" w14:textId="77777777" w:rsidR="00260163" w:rsidRPr="00B138F3" w:rsidRDefault="00260163" w:rsidP="00B46D58">
      <w:pPr>
        <w:widowControl w:val="0"/>
        <w:spacing w:after="160"/>
        <w:ind w:left="567" w:right="565"/>
        <w:jc w:val="center"/>
        <w:rPr>
          <w:rFonts w:ascii="GHEA Grapalat" w:hAnsi="GHEA Grapalat"/>
          <w:b/>
        </w:rPr>
      </w:pPr>
    </w:p>
    <w:p w14:paraId="6B56B238" w14:textId="77777777" w:rsidR="00CF2692" w:rsidRPr="00B138F3" w:rsidRDefault="00CF2692" w:rsidP="00B46D58">
      <w:pPr>
        <w:widowControl w:val="0"/>
        <w:spacing w:after="160"/>
        <w:ind w:left="567" w:right="565"/>
        <w:jc w:val="center"/>
        <w:rPr>
          <w:rFonts w:ascii="GHEA Grapalat" w:hAnsi="GHEA Grapalat"/>
          <w:b/>
        </w:rPr>
      </w:pPr>
    </w:p>
    <w:p w14:paraId="6B56B239" w14:textId="77777777" w:rsidR="00CF2692" w:rsidRPr="00B138F3" w:rsidRDefault="00CF2692" w:rsidP="00B46D58">
      <w:pPr>
        <w:widowControl w:val="0"/>
        <w:spacing w:after="160"/>
        <w:ind w:left="567" w:right="565"/>
        <w:jc w:val="center"/>
        <w:rPr>
          <w:rFonts w:ascii="GHEA Grapalat" w:hAnsi="GHEA Grapalat"/>
          <w:b/>
        </w:rPr>
      </w:pPr>
    </w:p>
    <w:p w14:paraId="6B56B23A" w14:textId="77777777" w:rsidR="00CF2692" w:rsidRPr="00B138F3" w:rsidRDefault="00CF2692" w:rsidP="00B46D58">
      <w:pPr>
        <w:widowControl w:val="0"/>
        <w:spacing w:after="160"/>
        <w:ind w:left="567" w:right="565"/>
        <w:jc w:val="center"/>
        <w:rPr>
          <w:rFonts w:ascii="GHEA Grapalat" w:hAnsi="GHEA Grapalat"/>
          <w:b/>
        </w:rPr>
      </w:pPr>
    </w:p>
    <w:p w14:paraId="6B56B23B" w14:textId="77777777" w:rsidR="00CF2692" w:rsidRPr="00B138F3" w:rsidRDefault="00CF2692" w:rsidP="00B46D58">
      <w:pPr>
        <w:widowControl w:val="0"/>
        <w:spacing w:after="160"/>
        <w:ind w:left="567" w:right="565"/>
        <w:jc w:val="center"/>
        <w:rPr>
          <w:rFonts w:ascii="GHEA Grapalat" w:hAnsi="GHEA Grapalat"/>
          <w:b/>
        </w:rPr>
      </w:pPr>
    </w:p>
    <w:p w14:paraId="6B56B23C" w14:textId="77777777" w:rsidR="00CF2692" w:rsidRPr="00B138F3" w:rsidRDefault="00CF2692" w:rsidP="00B46D58">
      <w:pPr>
        <w:widowControl w:val="0"/>
        <w:spacing w:after="160"/>
        <w:ind w:left="567" w:right="565"/>
        <w:jc w:val="center"/>
        <w:rPr>
          <w:rFonts w:ascii="GHEA Grapalat" w:hAnsi="GHEA Grapalat"/>
          <w:b/>
        </w:rPr>
      </w:pPr>
    </w:p>
    <w:p w14:paraId="6B56B23D" w14:textId="77777777" w:rsidR="00CF2692" w:rsidRPr="00B138F3" w:rsidRDefault="00CF2692" w:rsidP="00B46D58">
      <w:pPr>
        <w:widowControl w:val="0"/>
        <w:spacing w:after="160"/>
        <w:ind w:left="567" w:right="565"/>
        <w:jc w:val="center"/>
        <w:rPr>
          <w:rFonts w:ascii="GHEA Grapalat" w:hAnsi="GHEA Grapalat"/>
          <w:b/>
        </w:rPr>
      </w:pPr>
    </w:p>
    <w:p w14:paraId="6B56B23E" w14:textId="77777777" w:rsidR="009B7A85" w:rsidRDefault="009B7A85" w:rsidP="001005B0">
      <w:pPr>
        <w:widowControl w:val="0"/>
        <w:spacing w:after="160"/>
        <w:ind w:firstLine="567"/>
        <w:jc w:val="right"/>
        <w:rPr>
          <w:rFonts w:ascii="GHEA Grapalat" w:hAnsi="GHEA Grapalat"/>
          <w:b/>
        </w:rPr>
      </w:pPr>
    </w:p>
    <w:p w14:paraId="6B56B23F"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7AB9C627" w14:textId="77777777" w:rsidR="00481B73" w:rsidRPr="001D47FA" w:rsidRDefault="00481B73" w:rsidP="00481B73">
      <w:pPr>
        <w:tabs>
          <w:tab w:val="left" w:pos="1164"/>
        </w:tabs>
        <w:jc w:val="right"/>
      </w:pPr>
      <w:r w:rsidRPr="00B138F3">
        <w:rPr>
          <w:rFonts w:ascii="GHEA Grapalat" w:hAnsi="GHEA Grapalat"/>
          <w:b/>
        </w:rPr>
        <w:t xml:space="preserve">к Приглашению на </w:t>
      </w:r>
      <w:r w:rsidRPr="00856A62">
        <w:rPr>
          <w:rFonts w:ascii="GHEA Grapalat" w:hAnsi="GHEA Grapalat"/>
        </w:rPr>
        <w:t>ОБЪЯВЛЕНИЕ О ЗАПРОСЕ КОТИРОВОК</w:t>
      </w:r>
    </w:p>
    <w:p w14:paraId="43F3CD1D" w14:textId="77777777" w:rsidR="00481B73" w:rsidRDefault="00481B73" w:rsidP="00481B73">
      <w:pPr>
        <w:tabs>
          <w:tab w:val="left" w:pos="1164"/>
        </w:tabs>
        <w:jc w:val="right"/>
        <w:rPr>
          <w:rFonts w:ascii="GHEA Grapalat" w:hAnsi="GHEA Grapalat"/>
        </w:rPr>
      </w:pPr>
      <w:r w:rsidRPr="00B138F3">
        <w:rPr>
          <w:rFonts w:ascii="GHEA Grapalat" w:hAnsi="GHEA Grapalat" w:cs="Arial"/>
          <w:b/>
        </w:rPr>
        <w:br/>
      </w:r>
      <w:r w:rsidRPr="00B138F3">
        <w:rPr>
          <w:rFonts w:ascii="GHEA Grapalat" w:hAnsi="GHEA Grapalat"/>
          <w:b/>
        </w:rPr>
        <w:t xml:space="preserve">под кодом </w:t>
      </w:r>
      <w:r w:rsidRPr="00856A62">
        <w:rPr>
          <w:rFonts w:ascii="GHEA Grapalat" w:hAnsi="GHEA Grapalat"/>
        </w:rPr>
        <w:t>ЛМСТМАКГХЦДБ-26-1</w:t>
      </w:r>
    </w:p>
    <w:p w14:paraId="7B10B09E" w14:textId="77777777" w:rsidR="00481B73" w:rsidRPr="00B138F3" w:rsidRDefault="00481B73" w:rsidP="00481B73">
      <w:pPr>
        <w:pStyle w:val="BodyTextIndent3"/>
        <w:widowControl w:val="0"/>
        <w:spacing w:after="160" w:line="240" w:lineRule="auto"/>
        <w:jc w:val="right"/>
        <w:rPr>
          <w:rFonts w:ascii="GHEA Grapalat" w:hAnsi="GHEA Grapalat" w:cs="Arial"/>
          <w:b/>
          <w:sz w:val="24"/>
          <w:szCs w:val="24"/>
        </w:rPr>
      </w:pPr>
    </w:p>
    <w:p w14:paraId="6B56B241"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B56B242"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B56B243"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6B56B244"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6B56B245"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B56B246"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6B56B24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6B56B248"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6B56B249"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6B56B24A"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6B56B24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B56B24C" w14:textId="77777777" w:rsidR="007B3F5F" w:rsidRPr="00CC5A5B" w:rsidRDefault="007B3F5F" w:rsidP="00CC5A5B">
      <w:pPr>
        <w:pStyle w:val="NormalWeb"/>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2</w:t>
      </w:r>
      <w:r w:rsidRPr="00CC5A5B">
        <w:rPr>
          <w:rFonts w:ascii="GHEA Grapalat" w:eastAsiaTheme="minorHAnsi" w:hAnsi="GHEA Grapalat" w:cstheme="minorBidi"/>
        </w:rPr>
        <w:t xml:space="preserve">.  По гарантии </w:t>
      </w:r>
      <w:r w:rsidRPr="00CC5A5B">
        <w:rPr>
          <w:rFonts w:ascii="GHEA Grapalat" w:eastAsiaTheme="minorHAnsi" w:hAnsi="GHEA Grapalat" w:cstheme="minorBidi"/>
          <w:lang w:val="hy-AM"/>
        </w:rPr>
        <w:t xml:space="preserve">---------------------------------------------------------------------------- </w:t>
      </w:r>
    </w:p>
    <w:p w14:paraId="6B56B24D" w14:textId="77777777" w:rsidR="007B3F5F" w:rsidRPr="00CC5A5B" w:rsidRDefault="00667A47" w:rsidP="00CC5A5B">
      <w:pPr>
        <w:pStyle w:val="NormalWeb"/>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sz w:val="18"/>
          <w:szCs w:val="18"/>
        </w:rPr>
        <w:t xml:space="preserve">                                     наименование выдающего гарантию банка </w:t>
      </w:r>
    </w:p>
    <w:p w14:paraId="6B56B24E" w14:textId="77777777" w:rsidR="007B3F5F" w:rsidRPr="00B138F3" w:rsidRDefault="007B3F5F" w:rsidP="00CC5A5B">
      <w:pPr>
        <w:pStyle w:val="NormalWeb"/>
        <w:spacing w:before="0" w:beforeAutospacing="0" w:after="0" w:afterAutospacing="0"/>
        <w:jc w:val="both"/>
        <w:rPr>
          <w:rFonts w:ascii="GHEA Grapalat" w:eastAsiaTheme="minorHAnsi" w:hAnsi="GHEA Grapalat" w:cstheme="minorBidi"/>
        </w:rPr>
      </w:pPr>
      <w:r w:rsidRPr="00CC5A5B">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w:t>
      </w:r>
      <w:r w:rsidRPr="00B138F3">
        <w:rPr>
          <w:rFonts w:ascii="GHEA Grapalat" w:eastAsiaTheme="minorHAnsi" w:hAnsi="GHEA Grapalat" w:cstheme="minorBidi"/>
        </w:rPr>
        <w:t xml:space="preserve"> настоящей гарантией, выплатить бенефициару ----------------------------------------   (далее-сумма             </w:t>
      </w:r>
    </w:p>
    <w:p w14:paraId="6B56B24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6B56B25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875C9E">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14:paraId="6B56B251"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6B56B25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B56B253"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B56B254"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B56B25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B56B256" w14:textId="77777777" w:rsidR="007B3F5F" w:rsidRPr="000D0F13" w:rsidRDefault="007B3F5F" w:rsidP="007B3F5F">
      <w:pPr>
        <w:pStyle w:val="NormalWeb"/>
        <w:shd w:val="clear" w:color="auto" w:fill="FFFFFF"/>
        <w:ind w:firstLine="374"/>
        <w:contextualSpacing/>
        <w:jc w:val="both"/>
        <w:rPr>
          <w:rFonts w:ascii="GHEA Grapalat" w:eastAsiaTheme="minorHAnsi" w:hAnsi="GHEA Grapalat" w:cstheme="minorBidi"/>
        </w:rPr>
      </w:pPr>
      <w:r w:rsidRPr="000D0F13">
        <w:rPr>
          <w:rFonts w:ascii="GHEA Grapalat" w:eastAsiaTheme="minorHAnsi" w:hAnsi="GHEA Grapalat" w:cstheme="minorBidi"/>
        </w:rPr>
        <w:t xml:space="preserve">5. Гарантия действует </w:t>
      </w:r>
      <w:r w:rsidR="00746170">
        <w:rPr>
          <w:rFonts w:ascii="GHEA Grapalat" w:eastAsiaTheme="minorHAnsi" w:hAnsi="GHEA Grapalat" w:cstheme="minorBidi"/>
        </w:rPr>
        <w:t>с момента выпуска и в силе</w:t>
      </w:r>
      <w:r w:rsidR="00746170" w:rsidRPr="007C2C8F">
        <w:rPr>
          <w:rFonts w:ascii="GHEA Grapalat" w:eastAsiaTheme="minorHAnsi" w:hAnsi="GHEA Grapalat" w:cstheme="minorBidi"/>
        </w:rPr>
        <w:t xml:space="preserve"> </w:t>
      </w:r>
      <w:r w:rsidRPr="000D0F13">
        <w:rPr>
          <w:rFonts w:ascii="GHEA Grapalat" w:eastAsiaTheme="minorHAnsi" w:hAnsi="GHEA Grapalat" w:cstheme="minorBidi"/>
        </w:rPr>
        <w:t>со дня вступления в силу договора</w:t>
      </w:r>
      <w:r w:rsidR="00814DCB" w:rsidRPr="000D0F13">
        <w:rPr>
          <w:rFonts w:ascii="GHEA Grapalat" w:eastAsiaTheme="minorHAnsi" w:hAnsi="GHEA Grapalat" w:cstheme="minorBidi"/>
        </w:rPr>
        <w:t xml:space="preserve"> под кодом</w:t>
      </w:r>
      <w:r w:rsidRPr="000D0F13">
        <w:rPr>
          <w:rFonts w:ascii="GHEA Grapalat" w:eastAsiaTheme="minorHAnsi" w:hAnsi="GHEA Grapalat" w:cstheme="minorBidi"/>
        </w:rPr>
        <w:t xml:space="preserve"> N_____________________ заключ</w:t>
      </w:r>
      <w:r w:rsidR="00670185">
        <w:rPr>
          <w:rFonts w:ascii="GHEA Grapalat" w:eastAsiaTheme="minorHAnsi" w:hAnsi="GHEA Grapalat" w:cstheme="minorBidi"/>
        </w:rPr>
        <w:t>аемого</w:t>
      </w:r>
      <w:r w:rsidRPr="000D0F13">
        <w:rPr>
          <w:rFonts w:ascii="GHEA Grapalat" w:eastAsiaTheme="minorHAnsi" w:hAnsi="GHEA Grapalat" w:cstheme="minorBidi"/>
        </w:rPr>
        <w:t xml:space="preserve"> между бенефициаром </w:t>
      </w:r>
      <w:r w:rsidR="0054663D" w:rsidRPr="000D0F13">
        <w:rPr>
          <w:rFonts w:ascii="GHEA Grapalat" w:eastAsiaTheme="minorHAnsi" w:hAnsi="GHEA Grapalat" w:cstheme="minorBidi"/>
        </w:rPr>
        <w:t xml:space="preserve"> </w:t>
      </w:r>
    </w:p>
    <w:p w14:paraId="6B56B257" w14:textId="77777777" w:rsidR="007B3F5F" w:rsidRPr="000D0F13" w:rsidRDefault="007B3F5F" w:rsidP="007B3F5F">
      <w:pPr>
        <w:pStyle w:val="NormalWeb"/>
        <w:shd w:val="clear" w:color="auto" w:fill="FFFFFF"/>
        <w:contextualSpacing/>
        <w:jc w:val="both"/>
        <w:rPr>
          <w:rFonts w:ascii="GHEA Grapalat" w:eastAsiaTheme="minorHAnsi" w:hAnsi="GHEA Grapalat" w:cstheme="minorBidi"/>
          <w:sz w:val="18"/>
          <w:szCs w:val="18"/>
        </w:rPr>
      </w:pPr>
      <w:r w:rsidRPr="000D0F13">
        <w:rPr>
          <w:rFonts w:eastAsiaTheme="minorHAnsi" w:cstheme="minorBidi"/>
        </w:rPr>
        <w:t xml:space="preserve">  </w:t>
      </w:r>
      <w:r w:rsidR="00746170">
        <w:rPr>
          <w:rFonts w:eastAsiaTheme="minorHAnsi" w:cstheme="minorBidi"/>
        </w:rPr>
        <w:t xml:space="preserve">                                  </w:t>
      </w:r>
      <w:r w:rsidRPr="000D0F13">
        <w:rPr>
          <w:rFonts w:ascii="GHEA Grapalat" w:eastAsiaTheme="minorHAnsi" w:hAnsi="GHEA Grapalat" w:cstheme="minorBidi"/>
          <w:sz w:val="18"/>
          <w:szCs w:val="18"/>
        </w:rPr>
        <w:t xml:space="preserve">номер заключаемого </w:t>
      </w:r>
      <w:proofErr w:type="spellStart"/>
      <w:r w:rsidRPr="000D0F13">
        <w:rPr>
          <w:rFonts w:ascii="GHEA Grapalat" w:eastAsiaTheme="minorHAnsi" w:hAnsi="GHEA Grapalat" w:cstheme="minorBidi"/>
          <w:sz w:val="18"/>
          <w:szCs w:val="18"/>
        </w:rPr>
        <w:t>договара</w:t>
      </w:r>
      <w:proofErr w:type="spellEnd"/>
    </w:p>
    <w:p w14:paraId="6B56B258" w14:textId="77777777" w:rsidR="0054663D" w:rsidRPr="000D0F13" w:rsidRDefault="00746170" w:rsidP="0054663D">
      <w:pPr>
        <w:pStyle w:val="NormalWeb"/>
        <w:shd w:val="clear" w:color="auto" w:fill="FFFFFF"/>
        <w:contextualSpacing/>
        <w:jc w:val="both"/>
        <w:rPr>
          <w:rFonts w:ascii="GHEA Grapalat" w:eastAsiaTheme="minorHAnsi" w:hAnsi="GHEA Grapalat" w:cstheme="minorBidi"/>
          <w:lang w:val="hy-AM"/>
        </w:rPr>
      </w:pPr>
      <w:r w:rsidRPr="000D0F13">
        <w:rPr>
          <w:rFonts w:ascii="GHEA Grapalat" w:eastAsiaTheme="minorHAnsi" w:hAnsi="GHEA Grapalat" w:cstheme="minorBidi"/>
        </w:rPr>
        <w:t xml:space="preserve">и принципалом </w:t>
      </w:r>
      <w:r w:rsidR="0054663D" w:rsidRPr="000D0F13">
        <w:rPr>
          <w:rFonts w:ascii="GHEA Grapalat" w:eastAsiaTheme="minorHAnsi" w:hAnsi="GHEA Grapalat" w:cstheme="minorBidi"/>
        </w:rPr>
        <w:t xml:space="preserve">и  действует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в</w:t>
      </w:r>
      <w:r w:rsidR="0054663D" w:rsidRPr="000D0F13">
        <w:rPr>
          <w:rFonts w:ascii="GHEA Grapalat" w:hAnsi="GHEA Grapalat"/>
        </w:rPr>
        <w:t>ключительно</w:t>
      </w:r>
      <w:r w:rsidR="0054663D" w:rsidRPr="000D0F13">
        <w:rPr>
          <w:rFonts w:ascii="GHEA Grapalat" w:eastAsiaTheme="minorHAnsi" w:hAnsi="GHEA Grapalat" w:cstheme="minorBidi"/>
        </w:rPr>
        <w:t xml:space="preserve">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до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девяностого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рабочего </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дня</w:t>
      </w:r>
      <w:r w:rsidR="0054663D" w:rsidRPr="000D0F13">
        <w:rPr>
          <w:rFonts w:ascii="GHEA Grapalat" w:eastAsiaTheme="minorHAnsi" w:hAnsi="GHEA Grapalat" w:cstheme="minorBidi"/>
          <w:lang w:val="hy-AM"/>
        </w:rPr>
        <w:t xml:space="preserve">  </w:t>
      </w:r>
      <w:r w:rsidR="0054663D" w:rsidRPr="000D0F13">
        <w:rPr>
          <w:rFonts w:ascii="GHEA Grapalat" w:eastAsiaTheme="minorHAnsi" w:hAnsi="GHEA Grapalat" w:cstheme="minorBidi"/>
        </w:rPr>
        <w:t xml:space="preserve">следующего за днем </w:t>
      </w:r>
    </w:p>
    <w:p w14:paraId="6B56B259" w14:textId="77777777" w:rsidR="0054663D" w:rsidRPr="000D0F13" w:rsidRDefault="0054663D" w:rsidP="0054663D">
      <w:pPr>
        <w:pStyle w:val="NormalWeb"/>
        <w:shd w:val="clear" w:color="auto" w:fill="FFFFFF"/>
        <w:contextualSpacing/>
        <w:jc w:val="both"/>
        <w:rPr>
          <w:rFonts w:ascii="GHEA Grapalat" w:eastAsiaTheme="minorHAnsi" w:hAnsi="GHEA Grapalat" w:cstheme="minorBidi"/>
          <w:sz w:val="18"/>
          <w:szCs w:val="18"/>
          <w:lang w:val="hy-AM"/>
        </w:rPr>
      </w:pPr>
    </w:p>
    <w:p w14:paraId="6B56B25A" w14:textId="77777777" w:rsidR="0054663D" w:rsidRPr="000D0F13" w:rsidRDefault="0054663D" w:rsidP="0054663D">
      <w:pPr>
        <w:pStyle w:val="NormalWeb"/>
        <w:shd w:val="clear" w:color="auto" w:fill="FFFFFF"/>
        <w:contextualSpacing/>
        <w:jc w:val="center"/>
        <w:rPr>
          <w:rFonts w:eastAsiaTheme="minorHAnsi" w:cstheme="minorBidi"/>
        </w:rPr>
      </w:pPr>
      <w:r w:rsidRPr="000D0F13">
        <w:rPr>
          <w:rFonts w:ascii="GHEA Grapalat" w:eastAsiaTheme="minorHAnsi" w:hAnsi="GHEA Grapalat" w:cstheme="minorBidi"/>
          <w:lang w:val="hy-AM"/>
        </w:rPr>
        <w:lastRenderedPageBreak/>
        <w:t>--------------------------------------------------------</w:t>
      </w:r>
      <w:r w:rsidRPr="000D0F13">
        <w:rPr>
          <w:rFonts w:ascii="GHEA Grapalat" w:eastAsiaTheme="minorHAnsi" w:hAnsi="GHEA Grapalat" w:cstheme="minorBidi"/>
        </w:rPr>
        <w:t>------------------</w:t>
      </w:r>
      <w:r w:rsidRPr="000D0F13">
        <w:rPr>
          <w:rFonts w:ascii="GHEA Grapalat" w:eastAsiaTheme="minorHAnsi" w:hAnsi="GHEA Grapalat" w:cstheme="minorBidi"/>
          <w:lang w:val="hy-AM"/>
        </w:rPr>
        <w:t>----------------------</w:t>
      </w:r>
      <w:r w:rsidRPr="000D0F13">
        <w:rPr>
          <w:rFonts w:eastAsiaTheme="minorHAnsi" w:cstheme="minorBidi"/>
        </w:rPr>
        <w:t xml:space="preserve"> </w:t>
      </w:r>
      <w:r w:rsidRPr="000D0F13">
        <w:rPr>
          <w:rFonts w:eastAsiaTheme="minorHAnsi" w:cstheme="minorBidi"/>
          <w:lang w:val="hy-AM"/>
        </w:rPr>
        <w:t>.</w:t>
      </w:r>
      <w:r w:rsidRPr="000D0F13">
        <w:rPr>
          <w:rFonts w:eastAsiaTheme="minorHAnsi" w:cstheme="minorBidi"/>
        </w:rPr>
        <w:t xml:space="preserve">           </w:t>
      </w:r>
      <w:r w:rsidRPr="000D0F13">
        <w:rPr>
          <w:rFonts w:ascii="GHEA Grapalat" w:eastAsiaTheme="minorHAnsi" w:hAnsi="GHEA Grapalat" w:cstheme="minorBidi"/>
          <w:sz w:val="16"/>
          <w:szCs w:val="16"/>
        </w:rPr>
        <w:t xml:space="preserve"> </w:t>
      </w:r>
      <w:r w:rsidRPr="004D0610">
        <w:rPr>
          <w:rFonts w:ascii="GHEA Grapalat" w:eastAsiaTheme="minorHAnsi" w:hAnsi="GHEA Grapalat" w:cstheme="minorBidi"/>
          <w:sz w:val="16"/>
          <w:szCs w:val="16"/>
        </w:rPr>
        <w:t>крайн</w:t>
      </w:r>
      <w:r w:rsidR="009F7214" w:rsidRPr="004D0610">
        <w:rPr>
          <w:rFonts w:ascii="GHEA Grapalat" w:eastAsiaTheme="minorHAnsi" w:hAnsi="GHEA Grapalat" w:cstheme="minorBidi"/>
          <w:sz w:val="16"/>
          <w:szCs w:val="16"/>
        </w:rPr>
        <w:t>и</w:t>
      </w:r>
      <w:r w:rsidRPr="004D0610">
        <w:rPr>
          <w:rFonts w:ascii="GHEA Grapalat" w:eastAsiaTheme="minorHAnsi" w:hAnsi="GHEA Grapalat" w:cstheme="minorBidi"/>
          <w:sz w:val="16"/>
          <w:szCs w:val="16"/>
        </w:rPr>
        <w:t xml:space="preserve">й срок </w:t>
      </w:r>
      <w:proofErr w:type="spellStart"/>
      <w:r w:rsidRPr="004D0610">
        <w:rPr>
          <w:rFonts w:ascii="GHEA Grapalat" w:eastAsiaTheme="minorHAnsi" w:hAnsi="GHEA Grapalat" w:cstheme="minorBidi"/>
          <w:sz w:val="16"/>
          <w:szCs w:val="16"/>
        </w:rPr>
        <w:t>оказния</w:t>
      </w:r>
      <w:proofErr w:type="spellEnd"/>
      <w:r w:rsidRPr="004D0610">
        <w:rPr>
          <w:rFonts w:ascii="GHEA Grapalat" w:eastAsiaTheme="minorHAnsi" w:hAnsi="GHEA Grapalat" w:cstheme="minorBidi"/>
          <w:sz w:val="16"/>
          <w:szCs w:val="16"/>
        </w:rPr>
        <w:t xml:space="preserve"> услуг</w:t>
      </w:r>
      <w:r w:rsidRPr="004D0610">
        <w:rPr>
          <w:rFonts w:ascii="GHEA Grapalat" w:eastAsiaTheme="minorHAnsi" w:hAnsi="GHEA Grapalat" w:cstheme="minorBidi"/>
          <w:sz w:val="16"/>
          <w:szCs w:val="16"/>
          <w:lang w:val="hy-AM"/>
        </w:rPr>
        <w:t>, предусмотренн</w:t>
      </w:r>
      <w:proofErr w:type="spellStart"/>
      <w:r w:rsidRPr="004D0610">
        <w:rPr>
          <w:rFonts w:ascii="GHEA Grapalat" w:eastAsiaTheme="minorHAnsi" w:hAnsi="GHEA Grapalat" w:cstheme="minorBidi"/>
          <w:sz w:val="16"/>
          <w:szCs w:val="16"/>
        </w:rPr>
        <w:t>ый</w:t>
      </w:r>
      <w:proofErr w:type="spellEnd"/>
      <w:r w:rsidRPr="004D0610">
        <w:rPr>
          <w:rFonts w:ascii="GHEA Grapalat" w:eastAsiaTheme="minorHAnsi" w:hAnsi="GHEA Grapalat" w:cstheme="minorBidi"/>
          <w:sz w:val="16"/>
          <w:szCs w:val="16"/>
        </w:rPr>
        <w:t xml:space="preserve"> </w:t>
      </w:r>
      <w:r w:rsidRPr="004D0610">
        <w:rPr>
          <w:rFonts w:ascii="GHEA Grapalat" w:eastAsiaTheme="minorHAnsi" w:hAnsi="GHEA Grapalat" w:cstheme="minorBidi"/>
          <w:sz w:val="16"/>
          <w:szCs w:val="16"/>
          <w:lang w:val="hy-AM"/>
        </w:rPr>
        <w:t>заключаемым договором</w:t>
      </w:r>
      <w:r w:rsidR="00DA27F6" w:rsidRPr="000D0F13">
        <w:rPr>
          <w:rFonts w:ascii="GHEA Grapalat" w:eastAsiaTheme="minorHAnsi" w:hAnsi="GHEA Grapalat" w:cstheme="minorBidi"/>
          <w:sz w:val="16"/>
          <w:szCs w:val="16"/>
        </w:rPr>
        <w:t xml:space="preserve"> </w:t>
      </w:r>
    </w:p>
    <w:p w14:paraId="6B56B25B" w14:textId="77777777" w:rsidR="00BB7E7F" w:rsidRDefault="0054663D" w:rsidP="0054663D">
      <w:pPr>
        <w:pStyle w:val="NormalWeb"/>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В день предоставления гарантии лицо, выдающее гарантию, с официального адреса</w:t>
      </w:r>
      <w:r w:rsidRPr="000D0F13">
        <w:rPr>
          <w:rFonts w:ascii="GHEA Grapalat" w:eastAsiaTheme="minorHAnsi" w:hAnsi="GHEA Grapalat" w:cstheme="minorBidi"/>
          <w:lang w:val="hy-AM"/>
        </w:rPr>
        <w:t xml:space="preserve"> </w:t>
      </w:r>
      <w:r w:rsidRPr="000D0F1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BB7E7F">
        <w:rPr>
          <w:rFonts w:ascii="GHEA Grapalat" w:eastAsiaTheme="minorHAnsi" w:hAnsi="GHEA Grapalat" w:cstheme="minorBidi"/>
        </w:rPr>
        <w:t xml:space="preserve"> -------------------------------------------------------</w:t>
      </w:r>
      <w:r w:rsidRPr="000D0F13">
        <w:rPr>
          <w:rFonts w:ascii="GHEA Grapalat" w:eastAsiaTheme="minorHAnsi" w:hAnsi="GHEA Grapalat" w:cstheme="minorBidi"/>
        </w:rPr>
        <w:t xml:space="preserve"> </w:t>
      </w:r>
    </w:p>
    <w:p w14:paraId="6B56B25C" w14:textId="77777777" w:rsidR="00BB7E7F" w:rsidRDefault="00BB7E7F" w:rsidP="0054663D">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6B56B25D" w14:textId="77777777" w:rsidR="0054663D" w:rsidRPr="000D0F13" w:rsidRDefault="0054663D" w:rsidP="0054663D">
      <w:pPr>
        <w:pStyle w:val="NormalWeb"/>
        <w:shd w:val="clear" w:color="auto" w:fill="FFFFFF"/>
        <w:contextualSpacing/>
        <w:jc w:val="both"/>
        <w:rPr>
          <w:rFonts w:ascii="GHEA Grapalat" w:eastAsiaTheme="minorHAnsi" w:hAnsi="GHEA Grapalat" w:cstheme="minorBidi"/>
        </w:rPr>
      </w:pPr>
      <w:r w:rsidRPr="000D0F13">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0D0F13">
        <w:rPr>
          <w:rFonts w:ascii="GHEA Grapalat" w:eastAsiaTheme="minorHAnsi" w:hAnsi="GHEA Grapalat" w:cstheme="minorBidi"/>
          <w:lang w:val="hy-AM"/>
        </w:rPr>
        <w:t>.</w:t>
      </w:r>
      <w:r w:rsidRPr="000D0F13">
        <w:rPr>
          <w:rFonts w:ascii="GHEA Grapalat" w:eastAsiaTheme="minorHAnsi" w:hAnsi="GHEA Grapalat" w:cstheme="minorBidi"/>
        </w:rPr>
        <w:t xml:space="preserve"> </w:t>
      </w:r>
    </w:p>
    <w:p w14:paraId="6B56B25E" w14:textId="77777777" w:rsidR="00C34E3B" w:rsidRPr="00EF6EB4" w:rsidRDefault="00C34E3B" w:rsidP="0054663D">
      <w:pPr>
        <w:pStyle w:val="NormalWeb"/>
        <w:shd w:val="clear" w:color="auto" w:fill="FFFFFF"/>
        <w:contextualSpacing/>
        <w:jc w:val="both"/>
        <w:rPr>
          <w:rFonts w:ascii="GHEA Grapalat" w:eastAsiaTheme="minorHAnsi" w:hAnsi="GHEA Grapalat" w:cstheme="minorBidi"/>
          <w:color w:val="FF0000"/>
        </w:rPr>
      </w:pPr>
    </w:p>
    <w:p w14:paraId="6B56B25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B56B260"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56B261"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B56B26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B56B26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B56B26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B56B26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B56B26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B56B26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B56B26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B56B26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B56B26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B56B26B"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6B56B26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B56B26D"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B56B26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B56B26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B56B27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6B56B27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B56B27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B56B27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B56B274"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B56B27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B56B27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B56B27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B56B278" w14:textId="77777777" w:rsidR="00CF2692" w:rsidRPr="00B138F3" w:rsidRDefault="00CF2692" w:rsidP="00B46D58">
      <w:pPr>
        <w:widowControl w:val="0"/>
        <w:spacing w:after="160"/>
        <w:ind w:left="567" w:right="565"/>
        <w:jc w:val="center"/>
        <w:rPr>
          <w:rFonts w:ascii="GHEA Grapalat" w:hAnsi="GHEA Grapalat"/>
          <w:b/>
        </w:rPr>
      </w:pPr>
    </w:p>
    <w:p w14:paraId="6B56B279" w14:textId="77777777" w:rsidR="00CF2692" w:rsidRPr="00B138F3" w:rsidRDefault="00CF2692" w:rsidP="00B46D58">
      <w:pPr>
        <w:widowControl w:val="0"/>
        <w:spacing w:after="160"/>
        <w:ind w:left="567" w:right="565"/>
        <w:jc w:val="center"/>
        <w:rPr>
          <w:rFonts w:ascii="GHEA Grapalat" w:hAnsi="GHEA Grapalat"/>
          <w:b/>
        </w:rPr>
      </w:pPr>
    </w:p>
    <w:p w14:paraId="6B56B27A" w14:textId="77777777" w:rsidR="007B3F5F" w:rsidRPr="00B138F3" w:rsidRDefault="007B3F5F" w:rsidP="00B46D58">
      <w:pPr>
        <w:widowControl w:val="0"/>
        <w:spacing w:after="160"/>
        <w:ind w:left="567" w:right="565"/>
        <w:jc w:val="center"/>
        <w:rPr>
          <w:rFonts w:ascii="GHEA Grapalat" w:hAnsi="GHEA Grapalat"/>
          <w:b/>
        </w:rPr>
      </w:pPr>
    </w:p>
    <w:p w14:paraId="6B56B27B" w14:textId="77777777" w:rsidR="00CF2692" w:rsidRPr="00B138F3" w:rsidRDefault="00CF2692" w:rsidP="00B46D58">
      <w:pPr>
        <w:widowControl w:val="0"/>
        <w:spacing w:after="160"/>
        <w:ind w:left="567" w:right="565"/>
        <w:jc w:val="center"/>
        <w:rPr>
          <w:rFonts w:ascii="GHEA Grapalat" w:hAnsi="GHEA Grapalat"/>
          <w:b/>
        </w:rPr>
      </w:pPr>
    </w:p>
    <w:p w14:paraId="6B56B27C" w14:textId="77777777" w:rsidR="001005B0" w:rsidRPr="00B138F3" w:rsidRDefault="001005B0" w:rsidP="00B46D58">
      <w:pPr>
        <w:widowControl w:val="0"/>
        <w:spacing w:after="160"/>
        <w:ind w:left="567" w:right="565"/>
        <w:jc w:val="center"/>
        <w:rPr>
          <w:rFonts w:ascii="GHEA Grapalat" w:hAnsi="GHEA Grapalat"/>
          <w:b/>
        </w:rPr>
      </w:pPr>
    </w:p>
    <w:p w14:paraId="6B56B27D" w14:textId="77777777" w:rsidR="001005B0" w:rsidRPr="00B138F3" w:rsidRDefault="001005B0" w:rsidP="00B46D58">
      <w:pPr>
        <w:widowControl w:val="0"/>
        <w:spacing w:after="160"/>
        <w:ind w:left="567" w:right="565"/>
        <w:jc w:val="center"/>
        <w:rPr>
          <w:rFonts w:ascii="GHEA Grapalat" w:hAnsi="GHEA Grapalat"/>
          <w:b/>
        </w:rPr>
      </w:pPr>
    </w:p>
    <w:p w14:paraId="6B56B27E" w14:textId="77777777" w:rsidR="000816A6" w:rsidRDefault="000816A6">
      <w:pPr>
        <w:rPr>
          <w:rFonts w:ascii="GHEA Grapalat" w:hAnsi="GHEA Grapalat"/>
          <w:i/>
          <w:sz w:val="22"/>
          <w:szCs w:val="22"/>
        </w:rPr>
      </w:pPr>
      <w:r>
        <w:rPr>
          <w:rFonts w:ascii="GHEA Grapalat" w:hAnsi="GHEA Grapalat"/>
          <w:i/>
          <w:sz w:val="22"/>
          <w:szCs w:val="22"/>
        </w:rPr>
        <w:br w:type="page"/>
      </w:r>
    </w:p>
    <w:p w14:paraId="6B56B27F" w14:textId="77777777" w:rsidR="003D2FE2" w:rsidRPr="00B263B7" w:rsidRDefault="003D2FE2" w:rsidP="003D2FE2">
      <w:pPr>
        <w:widowControl w:val="0"/>
        <w:spacing w:after="160"/>
        <w:jc w:val="right"/>
        <w:rPr>
          <w:rFonts w:ascii="GHEA Grapalat" w:hAnsi="GHEA Grapalat" w:cs="GHEA Grapalat"/>
          <w:b/>
          <w:i/>
        </w:rPr>
      </w:pPr>
      <w:r w:rsidRPr="00B263B7">
        <w:rPr>
          <w:rFonts w:ascii="GHEA Grapalat" w:hAnsi="GHEA Grapalat"/>
          <w:b/>
          <w:i/>
        </w:rPr>
        <w:lastRenderedPageBreak/>
        <w:t>Приложение № 4.1</w:t>
      </w:r>
    </w:p>
    <w:p w14:paraId="3E42AB92" w14:textId="77777777" w:rsidR="00481B73" w:rsidRPr="001D47FA" w:rsidRDefault="00481B73" w:rsidP="00481B73">
      <w:pPr>
        <w:tabs>
          <w:tab w:val="left" w:pos="1164"/>
        </w:tabs>
        <w:jc w:val="right"/>
      </w:pPr>
      <w:r w:rsidRPr="00B138F3">
        <w:rPr>
          <w:rFonts w:ascii="GHEA Grapalat" w:hAnsi="GHEA Grapalat"/>
          <w:b/>
        </w:rPr>
        <w:t xml:space="preserve">к Приглашению на </w:t>
      </w:r>
      <w:r w:rsidRPr="00856A62">
        <w:rPr>
          <w:rFonts w:ascii="GHEA Grapalat" w:hAnsi="GHEA Grapalat"/>
        </w:rPr>
        <w:t>ОБЪЯВЛЕНИЕ О ЗАПРОСЕ КОТИРОВОК</w:t>
      </w:r>
    </w:p>
    <w:p w14:paraId="1EBCDF6D" w14:textId="77777777" w:rsidR="00481B73" w:rsidRDefault="00481B73" w:rsidP="00481B73">
      <w:pPr>
        <w:tabs>
          <w:tab w:val="left" w:pos="1164"/>
        </w:tabs>
        <w:jc w:val="right"/>
        <w:rPr>
          <w:rFonts w:ascii="GHEA Grapalat" w:hAnsi="GHEA Grapalat"/>
        </w:rPr>
      </w:pPr>
      <w:r w:rsidRPr="00B138F3">
        <w:rPr>
          <w:rFonts w:ascii="GHEA Grapalat" w:hAnsi="GHEA Grapalat" w:cs="Arial"/>
          <w:b/>
        </w:rPr>
        <w:br/>
      </w:r>
      <w:r w:rsidRPr="00B138F3">
        <w:rPr>
          <w:rFonts w:ascii="GHEA Grapalat" w:hAnsi="GHEA Grapalat"/>
          <w:b/>
        </w:rPr>
        <w:t xml:space="preserve">под кодом </w:t>
      </w:r>
      <w:r w:rsidRPr="00856A62">
        <w:rPr>
          <w:rFonts w:ascii="GHEA Grapalat" w:hAnsi="GHEA Grapalat"/>
        </w:rPr>
        <w:t>ЛМСТМАКГХЦДБ-26-1</w:t>
      </w:r>
    </w:p>
    <w:p w14:paraId="4ED414D7" w14:textId="77777777" w:rsidR="00481B73" w:rsidRPr="00B138F3" w:rsidRDefault="00481B73" w:rsidP="00481B73">
      <w:pPr>
        <w:pStyle w:val="BodyTextIndent3"/>
        <w:widowControl w:val="0"/>
        <w:spacing w:after="160" w:line="240" w:lineRule="auto"/>
        <w:jc w:val="right"/>
        <w:rPr>
          <w:rFonts w:ascii="GHEA Grapalat" w:hAnsi="GHEA Grapalat" w:cs="Arial"/>
          <w:b/>
          <w:sz w:val="24"/>
          <w:szCs w:val="24"/>
        </w:rPr>
      </w:pPr>
    </w:p>
    <w:p w14:paraId="6B56B281" w14:textId="77777777" w:rsidR="00542F4F" w:rsidRPr="00B138F3" w:rsidRDefault="00542F4F" w:rsidP="00542F4F">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B56B282" w14:textId="77777777" w:rsidR="00542F4F" w:rsidRPr="00B138F3" w:rsidRDefault="00542F4F" w:rsidP="00542F4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6B56B283" w14:textId="77777777" w:rsidR="00542F4F" w:rsidRPr="00B138F3" w:rsidRDefault="00542F4F" w:rsidP="00542F4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w:t>
      </w:r>
      <w:r w:rsidRPr="000952F7">
        <w:rPr>
          <w:rFonts w:ascii="GHEA Grapalat" w:eastAsiaTheme="minorHAnsi" w:hAnsi="GHEA Grapalat" w:cstheme="minorBidi"/>
        </w:rPr>
        <w:t>договором (далее-договор)</w:t>
      </w:r>
      <w:r w:rsidRPr="00B138F3">
        <w:rPr>
          <w:rFonts w:ascii="GHEA Grapalat" w:eastAsiaTheme="minorHAnsi" w:hAnsi="GHEA Grapalat" w:cstheme="minorBidi"/>
        </w:rPr>
        <w:t xml:space="preserve">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6B56B284" w14:textId="77777777" w:rsidR="00542F4F" w:rsidRPr="00B138F3" w:rsidRDefault="00542F4F" w:rsidP="00542F4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w:t>
      </w:r>
      <w:r w:rsidR="000952F7" w:rsidRPr="001115E9">
        <w:rPr>
          <w:rStyle w:val="Strong"/>
          <w:rFonts w:ascii="GHEA Grapalat" w:hAnsi="GHEA Grapalat"/>
          <w:b w:val="0"/>
          <w:sz w:val="18"/>
          <w:szCs w:val="18"/>
        </w:rPr>
        <w:t xml:space="preserve">                             </w:t>
      </w:r>
      <w:r w:rsidRPr="00B138F3">
        <w:rPr>
          <w:rStyle w:val="Strong"/>
          <w:rFonts w:ascii="GHEA Grapalat" w:hAnsi="GHEA Grapalat"/>
          <w:b w:val="0"/>
          <w:sz w:val="18"/>
          <w:szCs w:val="18"/>
        </w:rPr>
        <w:t xml:space="preserve"> номер заключаемого договора</w:t>
      </w:r>
    </w:p>
    <w:p w14:paraId="6B56B285" w14:textId="77777777" w:rsidR="00542F4F" w:rsidRPr="00B138F3" w:rsidRDefault="00542F4F" w:rsidP="00542F4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B56B286" w14:textId="77777777" w:rsidR="00542F4F" w:rsidRPr="00B138F3" w:rsidRDefault="00542F4F" w:rsidP="00542F4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6B56B287"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6B56B288" w14:textId="77777777" w:rsidR="00542F4F" w:rsidRPr="00B138F3" w:rsidRDefault="00542F4F" w:rsidP="00542F4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6B56B289" w14:textId="77777777" w:rsidR="00542F4F" w:rsidRPr="00B138F3" w:rsidRDefault="00542F4F" w:rsidP="00542F4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6B56B28A" w14:textId="77777777" w:rsidR="00542F4F" w:rsidRPr="00B138F3" w:rsidRDefault="00542F4F" w:rsidP="00542F4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6B56B28B" w14:textId="77777777" w:rsidR="00542F4F" w:rsidRPr="00B138F3" w:rsidRDefault="00542F4F" w:rsidP="00542F4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B56B28C" w14:textId="77777777" w:rsidR="00542F4F" w:rsidRPr="00B138F3" w:rsidRDefault="00542F4F" w:rsidP="00542F4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B56B28D" w14:textId="77777777" w:rsidR="00542F4F" w:rsidRPr="00B138F3" w:rsidRDefault="00F215EE" w:rsidP="00542F4F">
      <w:pPr>
        <w:pStyle w:val="NormalWeb"/>
        <w:shd w:val="clear" w:color="auto" w:fill="FFFFFF"/>
        <w:spacing w:before="0" w:beforeAutospacing="0" w:after="0" w:afterAutospacing="0"/>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наименование выдающего гарантию банка</w:t>
      </w:r>
      <w:r>
        <w:rPr>
          <w:rFonts w:ascii="GHEA Grapalat" w:eastAsiaTheme="minorHAnsi" w:hAnsi="GHEA Grapalat" w:cstheme="minorBidi"/>
          <w:sz w:val="18"/>
          <w:szCs w:val="18"/>
        </w:rPr>
        <w:t xml:space="preserve"> </w:t>
      </w:r>
    </w:p>
    <w:p w14:paraId="6B56B28E" w14:textId="77777777" w:rsidR="00542F4F" w:rsidRPr="00DC1223" w:rsidRDefault="00542F4F" w:rsidP="00542F4F">
      <w:pPr>
        <w:pStyle w:val="NormalWeb"/>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6B56B28F" w14:textId="77777777" w:rsidR="00542F4F" w:rsidRPr="00DC1223" w:rsidRDefault="00542F4F" w:rsidP="00542F4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DC1223">
        <w:rPr>
          <w:rFonts w:ascii="GHEA Grapalat" w:eastAsiaTheme="minorHAnsi" w:hAnsi="GHEA Grapalat" w:cstheme="minorBidi"/>
        </w:rPr>
        <w:t xml:space="preserve">                                                              </w:t>
      </w:r>
      <w:r w:rsidRPr="00DC1223">
        <w:rPr>
          <w:rFonts w:ascii="GHEA Grapalat" w:eastAsiaTheme="minorHAnsi" w:hAnsi="GHEA Grapalat" w:cstheme="minorBidi"/>
          <w:sz w:val="18"/>
          <w:szCs w:val="18"/>
        </w:rPr>
        <w:t xml:space="preserve">сумма в цифрах и прописью         </w:t>
      </w:r>
    </w:p>
    <w:p w14:paraId="6B56B290" w14:textId="77777777" w:rsidR="00CC173E" w:rsidRPr="00DC1223" w:rsidRDefault="00542F4F" w:rsidP="00CC173E">
      <w:pPr>
        <w:pStyle w:val="NormalWeb"/>
        <w:shd w:val="clear" w:color="auto" w:fill="FFFFFF"/>
        <w:spacing w:before="0" w:beforeAutospacing="0" w:after="0" w:afterAutospacing="0"/>
        <w:jc w:val="both"/>
        <w:rPr>
          <w:rFonts w:ascii="GHEA Grapalat" w:eastAsiaTheme="minorHAnsi" w:hAnsi="GHEA Grapalat" w:cstheme="minorBidi"/>
        </w:rPr>
      </w:pPr>
      <w:r w:rsidRPr="00DC1223">
        <w:rPr>
          <w:rFonts w:ascii="GHEA Grapalat" w:eastAsiaTheme="minorHAnsi" w:hAnsi="GHEA Grapalat" w:cstheme="minorBidi"/>
        </w:rPr>
        <w:t xml:space="preserve">гарантии) в течение </w:t>
      </w:r>
      <w:r w:rsidR="00FD5B70">
        <w:rPr>
          <w:rFonts w:ascii="GHEA Grapalat" w:eastAsiaTheme="minorHAnsi" w:hAnsi="GHEA Grapalat" w:cstheme="minorBidi"/>
        </w:rPr>
        <w:t>пяти</w:t>
      </w:r>
      <w:r w:rsidRPr="00DC1223">
        <w:rPr>
          <w:rFonts w:ascii="GHEA Grapalat" w:eastAsiaTheme="minorHAnsi" w:hAnsi="GHEA Grapalat" w:cstheme="minorBidi"/>
        </w:rPr>
        <w:t xml:space="preserve"> рабочих  дней после получения требования. При выплате суммы гарантии учитываются вычеты из суммы гарантии на основании </w:t>
      </w:r>
      <w:r w:rsidR="00CC173E" w:rsidRPr="00DC1223">
        <w:rPr>
          <w:rFonts w:ascii="GHEA Grapalat" w:eastAsiaTheme="minorHAnsi" w:hAnsi="GHEA Grapalat" w:cstheme="minorBidi"/>
          <w:lang w:val="hy-AM"/>
        </w:rPr>
        <w:t xml:space="preserve">двухсторонне утвержденного </w:t>
      </w:r>
      <w:r w:rsidR="00992FAA" w:rsidRPr="00DC1223">
        <w:rPr>
          <w:rFonts w:ascii="GHEA Grapalat" w:eastAsiaTheme="minorHAnsi" w:hAnsi="GHEA Grapalat" w:cstheme="minorBidi"/>
        </w:rPr>
        <w:t>акта</w:t>
      </w:r>
      <w:r w:rsidRPr="00DC1223">
        <w:rPr>
          <w:rFonts w:ascii="GHEA Grapalat" w:eastAsiaTheme="minorHAnsi" w:hAnsi="GHEA Grapalat" w:cstheme="minorBidi"/>
        </w:rPr>
        <w:t xml:space="preserve"> (</w:t>
      </w:r>
      <w:r w:rsidR="00992FAA" w:rsidRPr="00DC1223">
        <w:rPr>
          <w:rFonts w:ascii="GHEA Grapalat" w:eastAsiaTheme="minorHAnsi" w:hAnsi="GHEA Grapalat" w:cstheme="minorBidi"/>
        </w:rPr>
        <w:t>актов</w:t>
      </w:r>
      <w:r w:rsidRPr="00DC1223">
        <w:rPr>
          <w:rFonts w:ascii="GHEA Grapalat" w:eastAsiaTheme="minorHAnsi" w:hAnsi="GHEA Grapalat" w:cstheme="minorBidi"/>
        </w:rPr>
        <w:t>) сдачи-прием</w:t>
      </w:r>
      <w:r w:rsidR="00992FAA" w:rsidRPr="00DC1223">
        <w:rPr>
          <w:rFonts w:ascii="GHEA Grapalat" w:eastAsiaTheme="minorHAnsi" w:hAnsi="GHEA Grapalat" w:cstheme="minorBidi"/>
        </w:rPr>
        <w:t>ки</w:t>
      </w:r>
      <w:r w:rsidRPr="00DC1223">
        <w:rPr>
          <w:rFonts w:ascii="GHEA Grapalat" w:eastAsiaTheme="minorHAnsi" w:hAnsi="GHEA Grapalat" w:cstheme="minorBidi"/>
        </w:rPr>
        <w:t xml:space="preserve"> между бенефициаром и принципалом </w:t>
      </w:r>
      <w:r w:rsidR="00CC173E" w:rsidRPr="00DC1223">
        <w:rPr>
          <w:rFonts w:ascii="GHEA Grapalat" w:eastAsiaTheme="minorHAnsi" w:hAnsi="GHEA Grapalat" w:cstheme="minorBidi"/>
        </w:rPr>
        <w:t>в рамках исполнения договора</w:t>
      </w:r>
      <w:r w:rsidR="00CC173E" w:rsidRPr="00DC1223">
        <w:rPr>
          <w:rFonts w:ascii="GHEA Grapalat" w:eastAsiaTheme="minorHAnsi" w:hAnsi="GHEA Grapalat" w:cstheme="minorBidi"/>
          <w:lang w:val="hy-AM"/>
        </w:rPr>
        <w:t xml:space="preserve"> и</w:t>
      </w:r>
      <w:r w:rsidR="00CC173E" w:rsidRPr="00DC1223">
        <w:rPr>
          <w:rFonts w:ascii="GHEA Grapalat" w:eastAsiaTheme="minorHAnsi" w:hAnsi="GHEA Grapalat" w:cstheme="minorBidi"/>
        </w:rPr>
        <w:t xml:space="preserve"> </w:t>
      </w:r>
      <w:proofErr w:type="spellStart"/>
      <w:r w:rsidR="00CC173E" w:rsidRPr="00DC1223">
        <w:rPr>
          <w:rFonts w:ascii="GHEA Grapalat" w:eastAsiaTheme="minorHAnsi" w:hAnsi="GHEA Grapalat" w:cstheme="minorBidi"/>
        </w:rPr>
        <w:t>представленн</w:t>
      </w:r>
      <w:proofErr w:type="spellEnd"/>
      <w:r w:rsidR="00CC173E" w:rsidRPr="00DC1223">
        <w:rPr>
          <w:rFonts w:ascii="GHEA Grapalat" w:eastAsiaTheme="minorHAnsi" w:hAnsi="GHEA Grapalat" w:cstheme="minorBidi"/>
          <w:lang w:val="hy-AM"/>
        </w:rPr>
        <w:t>ого принципалом</w:t>
      </w:r>
      <w:r w:rsidR="00CC173E" w:rsidRPr="00DC1223">
        <w:rPr>
          <w:rFonts w:ascii="GHEA Grapalat" w:eastAsiaTheme="minorHAnsi" w:hAnsi="GHEA Grapalat" w:cstheme="minorBidi"/>
        </w:rPr>
        <w:t xml:space="preserve"> лицу давшему гарантию .</w:t>
      </w:r>
    </w:p>
    <w:p w14:paraId="6B56B291" w14:textId="77777777" w:rsidR="00542F4F" w:rsidRPr="00B138F3" w:rsidRDefault="00542F4F" w:rsidP="00CC173E">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DC1223">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6B56B292" w14:textId="77777777" w:rsidR="00542F4F" w:rsidRPr="00B138F3" w:rsidRDefault="00542F4F" w:rsidP="00542F4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B56B293" w14:textId="77777777" w:rsidR="00542F4F" w:rsidRPr="00B138F3" w:rsidRDefault="00542F4F" w:rsidP="00542F4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B56B294" w14:textId="77777777" w:rsidR="00542F4F" w:rsidRPr="00B138F3" w:rsidRDefault="00542F4F" w:rsidP="00542F4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B56B295"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B56B296" w14:textId="77777777" w:rsidR="00293897" w:rsidRPr="00D96BE2" w:rsidRDefault="00293897" w:rsidP="00293897">
      <w:pPr>
        <w:pStyle w:val="NormalWeb"/>
        <w:shd w:val="clear" w:color="auto" w:fill="FFFFFF"/>
        <w:ind w:firstLine="374"/>
        <w:contextualSpacing/>
        <w:jc w:val="both"/>
        <w:rPr>
          <w:rFonts w:ascii="GHEA Grapalat" w:eastAsiaTheme="minorHAnsi" w:hAnsi="GHEA Grapalat" w:cstheme="minorBidi"/>
        </w:rPr>
      </w:pPr>
      <w:r w:rsidRPr="00D96BE2">
        <w:rPr>
          <w:rFonts w:ascii="GHEA Grapalat" w:eastAsiaTheme="minorHAnsi" w:hAnsi="GHEA Grapalat" w:cstheme="minorBidi"/>
        </w:rPr>
        <w:t xml:space="preserve">5. Гарантия действует </w:t>
      </w:r>
      <w:r w:rsidR="002A23D9">
        <w:rPr>
          <w:rFonts w:ascii="GHEA Grapalat" w:eastAsiaTheme="minorHAnsi" w:hAnsi="GHEA Grapalat" w:cstheme="minorBidi"/>
        </w:rPr>
        <w:t>с момента выпуска и в силе</w:t>
      </w:r>
      <w:r w:rsidR="002A23D9" w:rsidRPr="007C2C8F">
        <w:rPr>
          <w:rFonts w:ascii="GHEA Grapalat" w:eastAsiaTheme="minorHAnsi" w:hAnsi="GHEA Grapalat" w:cstheme="minorBidi"/>
        </w:rPr>
        <w:t xml:space="preserve"> </w:t>
      </w:r>
      <w:r w:rsidRPr="00D96BE2">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6B56B297" w14:textId="77777777" w:rsidR="00293897" w:rsidRPr="00D96BE2" w:rsidRDefault="002A23D9" w:rsidP="00293897">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293897" w:rsidRPr="00D96BE2">
        <w:rPr>
          <w:rFonts w:ascii="GHEA Grapalat" w:eastAsiaTheme="minorHAnsi" w:hAnsi="GHEA Grapalat" w:cstheme="minorBidi"/>
          <w:sz w:val="18"/>
          <w:szCs w:val="18"/>
        </w:rPr>
        <w:t xml:space="preserve">номер заключаемого </w:t>
      </w:r>
      <w:proofErr w:type="spellStart"/>
      <w:r w:rsidR="00293897" w:rsidRPr="00D96BE2">
        <w:rPr>
          <w:rFonts w:ascii="GHEA Grapalat" w:eastAsiaTheme="minorHAnsi" w:hAnsi="GHEA Grapalat" w:cstheme="minorBidi"/>
          <w:sz w:val="18"/>
          <w:szCs w:val="18"/>
        </w:rPr>
        <w:t>договара</w:t>
      </w:r>
      <w:proofErr w:type="spellEnd"/>
    </w:p>
    <w:p w14:paraId="6B56B298" w14:textId="77777777" w:rsidR="00293897" w:rsidRPr="00D96BE2" w:rsidDel="002A23D9" w:rsidRDefault="00293897" w:rsidP="00293897">
      <w:pPr>
        <w:pStyle w:val="NormalWeb"/>
        <w:shd w:val="clear" w:color="auto" w:fill="FFFFFF"/>
        <w:ind w:firstLine="374"/>
        <w:contextualSpacing/>
        <w:jc w:val="both"/>
        <w:rPr>
          <w:del w:id="6" w:author="Inesa Kocharyan" w:date="2023-07-07T17:57:00Z"/>
          <w:rFonts w:ascii="GHEA Grapalat" w:eastAsiaTheme="minorHAnsi" w:hAnsi="GHEA Grapalat" w:cstheme="minorBidi"/>
        </w:rPr>
      </w:pPr>
    </w:p>
    <w:p w14:paraId="6B56B299" w14:textId="77777777" w:rsidR="00293897" w:rsidRPr="00D96BE2" w:rsidRDefault="002A23D9" w:rsidP="00293897">
      <w:pPr>
        <w:pStyle w:val="NormalWeb"/>
        <w:shd w:val="clear" w:color="auto" w:fill="FFFFFF"/>
        <w:contextualSpacing/>
        <w:jc w:val="both"/>
        <w:rPr>
          <w:rFonts w:ascii="GHEA Grapalat" w:eastAsiaTheme="minorHAnsi" w:hAnsi="GHEA Grapalat" w:cstheme="minorBidi"/>
          <w:lang w:val="hy-AM"/>
        </w:rPr>
      </w:pPr>
      <w:r w:rsidRPr="00D96BE2">
        <w:rPr>
          <w:rFonts w:ascii="GHEA Grapalat" w:eastAsiaTheme="minorHAnsi" w:hAnsi="GHEA Grapalat" w:cstheme="minorBidi"/>
        </w:rPr>
        <w:t xml:space="preserve">бенефициаром и принципалом    </w:t>
      </w:r>
      <w:r w:rsidR="00293897" w:rsidRPr="00D96BE2">
        <w:rPr>
          <w:rFonts w:ascii="GHEA Grapalat" w:eastAsiaTheme="minorHAnsi" w:hAnsi="GHEA Grapalat" w:cstheme="minorBidi"/>
        </w:rPr>
        <w:t xml:space="preserve">и  действует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в</w:t>
      </w:r>
      <w:r w:rsidR="00293897" w:rsidRPr="00D96BE2">
        <w:rPr>
          <w:rFonts w:ascii="GHEA Grapalat" w:hAnsi="GHEA Grapalat"/>
        </w:rPr>
        <w:t>ключительно</w:t>
      </w:r>
      <w:r w:rsidR="00293897" w:rsidRPr="00D96BE2">
        <w:rPr>
          <w:rFonts w:ascii="GHEA Grapalat" w:eastAsiaTheme="minorHAnsi" w:hAnsi="GHEA Grapalat" w:cstheme="minorBidi"/>
        </w:rPr>
        <w:t xml:space="preserve">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до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девяностого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рабочего </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дня</w:t>
      </w:r>
      <w:r w:rsidR="00293897" w:rsidRPr="00D96BE2">
        <w:rPr>
          <w:rFonts w:ascii="GHEA Grapalat" w:eastAsiaTheme="minorHAnsi" w:hAnsi="GHEA Grapalat" w:cstheme="minorBidi"/>
          <w:lang w:val="hy-AM"/>
        </w:rPr>
        <w:t xml:space="preserve">  </w:t>
      </w:r>
      <w:r w:rsidR="00293897" w:rsidRPr="00D96BE2">
        <w:rPr>
          <w:rFonts w:ascii="GHEA Grapalat" w:eastAsiaTheme="minorHAnsi" w:hAnsi="GHEA Grapalat" w:cstheme="minorBidi"/>
        </w:rPr>
        <w:t xml:space="preserve">следующего за днем </w:t>
      </w:r>
    </w:p>
    <w:p w14:paraId="6B56B29A" w14:textId="77777777" w:rsidR="00293897" w:rsidRPr="00D96BE2" w:rsidRDefault="00293897" w:rsidP="00293897">
      <w:pPr>
        <w:pStyle w:val="NormalWeb"/>
        <w:shd w:val="clear" w:color="auto" w:fill="FFFFFF"/>
        <w:contextualSpacing/>
        <w:jc w:val="both"/>
        <w:rPr>
          <w:rFonts w:ascii="GHEA Grapalat" w:eastAsiaTheme="minorHAnsi" w:hAnsi="GHEA Grapalat" w:cstheme="minorBidi"/>
          <w:sz w:val="18"/>
          <w:szCs w:val="18"/>
          <w:lang w:val="hy-AM"/>
        </w:rPr>
      </w:pPr>
    </w:p>
    <w:p w14:paraId="6B56B29B" w14:textId="77777777" w:rsidR="00293897" w:rsidRPr="00D96BE2" w:rsidRDefault="00293897" w:rsidP="00293897">
      <w:pPr>
        <w:pStyle w:val="NormalWeb"/>
        <w:shd w:val="clear" w:color="auto" w:fill="FFFFFF"/>
        <w:contextualSpacing/>
        <w:jc w:val="center"/>
        <w:rPr>
          <w:rFonts w:eastAsiaTheme="minorHAnsi" w:cstheme="minorBidi"/>
        </w:rPr>
      </w:pPr>
      <w:r w:rsidRPr="00D96BE2">
        <w:rPr>
          <w:rFonts w:ascii="GHEA Grapalat" w:eastAsiaTheme="minorHAnsi" w:hAnsi="GHEA Grapalat" w:cstheme="minorBidi"/>
          <w:lang w:val="hy-AM"/>
        </w:rPr>
        <w:lastRenderedPageBreak/>
        <w:t>--------------------------------------------------------</w:t>
      </w:r>
      <w:r w:rsidRPr="00D96BE2">
        <w:rPr>
          <w:rFonts w:ascii="GHEA Grapalat" w:eastAsiaTheme="minorHAnsi" w:hAnsi="GHEA Grapalat" w:cstheme="minorBidi"/>
        </w:rPr>
        <w:t>------------------</w:t>
      </w:r>
      <w:r w:rsidRPr="00D96BE2">
        <w:rPr>
          <w:rFonts w:ascii="GHEA Grapalat" w:eastAsiaTheme="minorHAnsi" w:hAnsi="GHEA Grapalat" w:cstheme="minorBidi"/>
          <w:lang w:val="hy-AM"/>
        </w:rPr>
        <w:t>----------------------</w:t>
      </w:r>
      <w:r w:rsidRPr="00D96BE2">
        <w:rPr>
          <w:rFonts w:eastAsiaTheme="minorHAnsi" w:cstheme="minorBidi"/>
        </w:rPr>
        <w:t xml:space="preserve"> </w:t>
      </w:r>
      <w:r w:rsidRPr="00D96BE2">
        <w:rPr>
          <w:rFonts w:eastAsiaTheme="minorHAnsi" w:cstheme="minorBidi"/>
          <w:lang w:val="hy-AM"/>
        </w:rPr>
        <w:t>.</w:t>
      </w:r>
      <w:r w:rsidRPr="00D96BE2">
        <w:rPr>
          <w:rFonts w:eastAsiaTheme="minorHAnsi" w:cstheme="minorBidi"/>
        </w:rPr>
        <w:t xml:space="preserve">           </w:t>
      </w:r>
      <w:r w:rsidRPr="00D96BE2">
        <w:rPr>
          <w:rFonts w:ascii="GHEA Grapalat" w:eastAsiaTheme="minorHAnsi" w:hAnsi="GHEA Grapalat" w:cstheme="minorBidi"/>
          <w:sz w:val="16"/>
          <w:szCs w:val="16"/>
        </w:rPr>
        <w:t xml:space="preserve"> крайн</w:t>
      </w:r>
      <w:r w:rsidR="00622DBC" w:rsidRPr="00D96BE2">
        <w:rPr>
          <w:rFonts w:ascii="GHEA Grapalat" w:eastAsiaTheme="minorHAnsi" w:hAnsi="GHEA Grapalat" w:cstheme="minorBidi"/>
          <w:sz w:val="16"/>
          <w:szCs w:val="16"/>
        </w:rPr>
        <w:t>и</w:t>
      </w:r>
      <w:r w:rsidRPr="00D96BE2">
        <w:rPr>
          <w:rFonts w:ascii="GHEA Grapalat" w:eastAsiaTheme="minorHAnsi" w:hAnsi="GHEA Grapalat" w:cstheme="minorBidi"/>
          <w:sz w:val="16"/>
          <w:szCs w:val="16"/>
        </w:rPr>
        <w:t xml:space="preserve">й срок </w:t>
      </w:r>
      <w:proofErr w:type="spellStart"/>
      <w:r w:rsidRPr="00D96BE2">
        <w:rPr>
          <w:rFonts w:ascii="GHEA Grapalat" w:eastAsiaTheme="minorHAnsi" w:hAnsi="GHEA Grapalat" w:cstheme="minorBidi"/>
          <w:sz w:val="16"/>
          <w:szCs w:val="16"/>
        </w:rPr>
        <w:t>оказния</w:t>
      </w:r>
      <w:proofErr w:type="spellEnd"/>
      <w:r w:rsidRPr="00D96BE2">
        <w:rPr>
          <w:rFonts w:ascii="GHEA Grapalat" w:eastAsiaTheme="minorHAnsi" w:hAnsi="GHEA Grapalat" w:cstheme="minorBidi"/>
          <w:sz w:val="16"/>
          <w:szCs w:val="16"/>
        </w:rPr>
        <w:t xml:space="preserve"> услуг</w:t>
      </w:r>
      <w:r w:rsidRPr="00D96BE2">
        <w:rPr>
          <w:rFonts w:ascii="GHEA Grapalat" w:eastAsiaTheme="minorHAnsi" w:hAnsi="GHEA Grapalat" w:cstheme="minorBidi"/>
          <w:sz w:val="16"/>
          <w:szCs w:val="16"/>
          <w:lang w:val="hy-AM"/>
        </w:rPr>
        <w:t>, предусмотренн</w:t>
      </w:r>
      <w:proofErr w:type="spellStart"/>
      <w:r w:rsidRPr="00D96BE2">
        <w:rPr>
          <w:rFonts w:ascii="GHEA Grapalat" w:eastAsiaTheme="minorHAnsi" w:hAnsi="GHEA Grapalat" w:cstheme="minorBidi"/>
          <w:sz w:val="16"/>
          <w:szCs w:val="16"/>
        </w:rPr>
        <w:t>ый</w:t>
      </w:r>
      <w:proofErr w:type="spellEnd"/>
      <w:r w:rsidRPr="00D96BE2">
        <w:rPr>
          <w:rFonts w:ascii="GHEA Grapalat" w:eastAsiaTheme="minorHAnsi" w:hAnsi="GHEA Grapalat" w:cstheme="minorBidi"/>
          <w:sz w:val="16"/>
          <w:szCs w:val="16"/>
        </w:rPr>
        <w:t xml:space="preserve"> </w:t>
      </w:r>
      <w:r w:rsidRPr="00D96BE2">
        <w:rPr>
          <w:rFonts w:ascii="GHEA Grapalat" w:eastAsiaTheme="minorHAnsi" w:hAnsi="GHEA Grapalat" w:cstheme="minorBidi"/>
          <w:sz w:val="16"/>
          <w:szCs w:val="16"/>
          <w:lang w:val="hy-AM"/>
        </w:rPr>
        <w:t>заключаемым договором</w:t>
      </w:r>
    </w:p>
    <w:p w14:paraId="6B56B29C" w14:textId="77777777" w:rsidR="00A01B99" w:rsidRDefault="00293897" w:rsidP="00293897">
      <w:pPr>
        <w:pStyle w:val="NormalWeb"/>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t>В день предоставления гарантии лицо, выдающее гарантию, с официального адреса</w:t>
      </w:r>
      <w:r w:rsidRPr="00D96BE2">
        <w:rPr>
          <w:rFonts w:ascii="GHEA Grapalat" w:eastAsiaTheme="minorHAnsi" w:hAnsi="GHEA Grapalat" w:cstheme="minorBidi"/>
          <w:lang w:val="hy-AM"/>
        </w:rPr>
        <w:t xml:space="preserve"> </w:t>
      </w:r>
      <w:r w:rsidRPr="00D96BE2">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A01B99">
        <w:rPr>
          <w:rFonts w:ascii="GHEA Grapalat" w:eastAsiaTheme="minorHAnsi" w:hAnsi="GHEA Grapalat" w:cstheme="minorBidi"/>
        </w:rPr>
        <w:t xml:space="preserve"> -------------------------------------------------------</w:t>
      </w:r>
      <w:r w:rsidRPr="00D96BE2">
        <w:rPr>
          <w:rFonts w:ascii="GHEA Grapalat" w:eastAsiaTheme="minorHAnsi" w:hAnsi="GHEA Grapalat" w:cstheme="minorBidi"/>
        </w:rPr>
        <w:t xml:space="preserve"> </w:t>
      </w:r>
    </w:p>
    <w:p w14:paraId="6B56B29D" w14:textId="77777777" w:rsidR="00A01B99" w:rsidRDefault="00A01B99" w:rsidP="00293897">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6B56B29E" w14:textId="77777777" w:rsidR="00293897" w:rsidRPr="00D96BE2" w:rsidRDefault="00293897" w:rsidP="00293897">
      <w:pPr>
        <w:pStyle w:val="NormalWeb"/>
        <w:shd w:val="clear" w:color="auto" w:fill="FFFFFF"/>
        <w:contextualSpacing/>
        <w:jc w:val="both"/>
        <w:rPr>
          <w:rFonts w:ascii="GHEA Grapalat" w:eastAsiaTheme="minorHAnsi" w:hAnsi="GHEA Grapalat" w:cstheme="minorBidi"/>
        </w:rPr>
      </w:pPr>
      <w:r w:rsidRPr="00D96BE2">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D96BE2">
        <w:rPr>
          <w:rFonts w:ascii="GHEA Grapalat" w:eastAsiaTheme="minorHAnsi" w:hAnsi="GHEA Grapalat" w:cstheme="minorBidi"/>
          <w:lang w:val="hy-AM"/>
        </w:rPr>
        <w:t>.</w:t>
      </w:r>
      <w:r w:rsidRPr="00D96BE2">
        <w:rPr>
          <w:rFonts w:ascii="GHEA Grapalat" w:eastAsiaTheme="minorHAnsi" w:hAnsi="GHEA Grapalat" w:cstheme="minorBidi"/>
        </w:rPr>
        <w:t xml:space="preserve"> </w:t>
      </w:r>
    </w:p>
    <w:p w14:paraId="6B56B29F" w14:textId="77777777" w:rsidR="00293897" w:rsidRDefault="00293897"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B56B2A0"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6B56B2A1" w14:textId="77777777" w:rsidR="00542F4F" w:rsidRPr="00B138F3" w:rsidRDefault="00542F4F" w:rsidP="00542F4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56B2A2" w14:textId="77777777" w:rsidR="00542F4F" w:rsidRPr="00B138F3" w:rsidRDefault="00542F4F" w:rsidP="00542F4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B56B2A3"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B56B2A4"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B56B2A5"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B56B2A6"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B56B2A7" w14:textId="77777777" w:rsidR="00DA0E0D" w:rsidRPr="0091562B" w:rsidRDefault="00542F4F" w:rsidP="00DA0E0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1562B">
        <w:rPr>
          <w:rFonts w:ascii="GHEA Grapalat" w:eastAsiaTheme="minorHAnsi" w:hAnsi="GHEA Grapalat" w:cstheme="minorBidi"/>
        </w:rPr>
        <w:t xml:space="preserve">3) </w:t>
      </w:r>
      <w:r w:rsidR="00DA0E0D" w:rsidRPr="0091562B">
        <w:rPr>
          <w:rFonts w:ascii="GHEA Grapalat" w:eastAsiaTheme="minorHAnsi" w:hAnsi="GHEA Grapalat" w:cstheme="minorBidi"/>
          <w:lang w:val="hy-AM"/>
        </w:rPr>
        <w:t xml:space="preserve">двухсторонне </w:t>
      </w:r>
      <w:r w:rsidR="00DA0E0D" w:rsidRPr="0091562B">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DA0E0D" w:rsidRPr="0091562B">
        <w:rPr>
          <w:rFonts w:ascii="GHEA Grapalat" w:eastAsiaTheme="minorHAnsi" w:hAnsi="GHEA Grapalat" w:cstheme="minorBidi"/>
          <w:lang w:val="hy-AM"/>
        </w:rPr>
        <w:t xml:space="preserve"> </w:t>
      </w:r>
      <w:r w:rsidR="00DA0E0D" w:rsidRPr="0091562B">
        <w:rPr>
          <w:rFonts w:ascii="GHEA Grapalat" w:eastAsiaTheme="minorHAnsi" w:hAnsi="GHEA Grapalat" w:cstheme="minorBidi"/>
        </w:rPr>
        <w:t>(</w:t>
      </w:r>
      <w:r w:rsidR="00DA0E0D" w:rsidRPr="0091562B">
        <w:rPr>
          <w:rFonts w:ascii="GHEA Grapalat" w:eastAsiaTheme="minorHAnsi" w:hAnsi="GHEA Grapalat" w:cstheme="minorBidi"/>
          <w:lang w:val="hy-AM"/>
        </w:rPr>
        <w:t>их</w:t>
      </w:r>
      <w:r w:rsidR="00DA0E0D" w:rsidRPr="0091562B">
        <w:rPr>
          <w:rFonts w:ascii="GHEA Grapalat" w:eastAsiaTheme="minorHAnsi" w:hAnsi="GHEA Grapalat" w:cstheme="minorBidi"/>
        </w:rPr>
        <w:t xml:space="preserve">) копии. </w:t>
      </w:r>
    </w:p>
    <w:p w14:paraId="6B56B2A8"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B56B2A9"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B56B2AA"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B56B2AB"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B56B2AC"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B56B2AD" w14:textId="77777777"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B56B2AE" w14:textId="77777777"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p>
    <w:p w14:paraId="6B56B2AF" w14:textId="77777777"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B56B2B0" w14:textId="77777777" w:rsidR="00542F4F" w:rsidRPr="00B138F3" w:rsidRDefault="00542F4F" w:rsidP="00542F4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B56B2B1"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B56B2B2"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B56B2B3"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rPr>
      </w:pPr>
    </w:p>
    <w:p w14:paraId="6B56B2B4"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B56B2B5"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B56B2B6"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B56B2B7"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B56B2B8" w14:textId="77777777" w:rsidR="00542F4F" w:rsidRPr="00B138F3" w:rsidRDefault="00542F4F" w:rsidP="00542F4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lastRenderedPageBreak/>
        <w:t xml:space="preserve">                                                        </w:t>
      </w:r>
      <w:r w:rsidRPr="00B138F3">
        <w:rPr>
          <w:rFonts w:ascii="GHEA Grapalat" w:hAnsi="GHEA Grapalat" w:cs="Sylfaen"/>
          <w:vertAlign w:val="superscript"/>
        </w:rPr>
        <w:t>число, месяц, год</w:t>
      </w:r>
    </w:p>
    <w:p w14:paraId="6B56B2B9"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B56B2BA"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B56B2BB" w14:textId="77777777" w:rsidR="00542F4F" w:rsidRPr="00B138F3" w:rsidRDefault="00542F4F" w:rsidP="00542F4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B56B2BC" w14:textId="77777777" w:rsidR="00542F4F" w:rsidRPr="00B138F3" w:rsidRDefault="00542F4F" w:rsidP="00542F4F">
      <w:pPr>
        <w:widowControl w:val="0"/>
        <w:spacing w:after="160"/>
        <w:ind w:left="567" w:right="565"/>
        <w:jc w:val="center"/>
        <w:rPr>
          <w:rFonts w:ascii="GHEA Grapalat" w:hAnsi="GHEA Grapalat"/>
          <w:b/>
        </w:rPr>
      </w:pPr>
    </w:p>
    <w:p w14:paraId="6B56B2BD" w14:textId="77777777" w:rsidR="00542F4F" w:rsidRDefault="00542F4F" w:rsidP="00542F4F">
      <w:pPr>
        <w:rPr>
          <w:rFonts w:ascii="GHEA Grapalat" w:hAnsi="GHEA Grapalat"/>
          <w:i/>
          <w:sz w:val="22"/>
          <w:szCs w:val="22"/>
        </w:rPr>
      </w:pPr>
    </w:p>
    <w:p w14:paraId="6B56B2BE" w14:textId="77777777" w:rsidR="00542F4F" w:rsidRDefault="00542F4F" w:rsidP="00542F4F">
      <w:pPr>
        <w:rPr>
          <w:rFonts w:ascii="GHEA Grapalat" w:hAnsi="GHEA Grapalat"/>
          <w:i/>
          <w:sz w:val="22"/>
          <w:szCs w:val="22"/>
        </w:rPr>
      </w:pPr>
    </w:p>
    <w:p w14:paraId="6B56B2BF" w14:textId="77777777" w:rsidR="00542F4F" w:rsidRDefault="00542F4F" w:rsidP="00542F4F">
      <w:pPr>
        <w:rPr>
          <w:rFonts w:ascii="GHEA Grapalat" w:hAnsi="GHEA Grapalat"/>
          <w:i/>
          <w:sz w:val="22"/>
          <w:szCs w:val="22"/>
        </w:rPr>
      </w:pPr>
      <w:r>
        <w:rPr>
          <w:rFonts w:ascii="GHEA Grapalat" w:hAnsi="GHEA Grapalat"/>
          <w:i/>
          <w:sz w:val="22"/>
          <w:szCs w:val="22"/>
        </w:rPr>
        <w:br w:type="page"/>
      </w:r>
    </w:p>
    <w:p w14:paraId="6B56B2C0" w14:textId="77777777" w:rsidR="00673870" w:rsidRPr="005C48F7" w:rsidRDefault="00673870" w:rsidP="00673870">
      <w:pPr>
        <w:widowControl w:val="0"/>
        <w:spacing w:after="160"/>
        <w:jc w:val="right"/>
        <w:rPr>
          <w:rFonts w:ascii="GHEA Grapalat" w:hAnsi="GHEA Grapalat" w:cs="GHEA Grapalat"/>
          <w:b/>
          <w:i/>
        </w:rPr>
      </w:pPr>
      <w:r w:rsidRPr="005C48F7">
        <w:rPr>
          <w:rFonts w:ascii="GHEA Grapalat" w:hAnsi="GHEA Grapalat"/>
          <w:b/>
          <w:i/>
        </w:rPr>
        <w:lastRenderedPageBreak/>
        <w:t>Приложение № 4.2</w:t>
      </w:r>
    </w:p>
    <w:p w14:paraId="23B90FF8" w14:textId="77777777" w:rsidR="00481B73" w:rsidRPr="001D47FA" w:rsidRDefault="00481B73" w:rsidP="00481B73">
      <w:pPr>
        <w:tabs>
          <w:tab w:val="left" w:pos="1164"/>
        </w:tabs>
        <w:jc w:val="right"/>
      </w:pPr>
      <w:r w:rsidRPr="00B138F3">
        <w:rPr>
          <w:rFonts w:ascii="GHEA Grapalat" w:hAnsi="GHEA Grapalat"/>
          <w:b/>
        </w:rPr>
        <w:t xml:space="preserve">к Приглашению на </w:t>
      </w:r>
      <w:r w:rsidRPr="00856A62">
        <w:rPr>
          <w:rFonts w:ascii="GHEA Grapalat" w:hAnsi="GHEA Grapalat"/>
        </w:rPr>
        <w:t>ОБЪЯВЛЕНИЕ О ЗАПРОСЕ КОТИРОВОК</w:t>
      </w:r>
    </w:p>
    <w:p w14:paraId="0DA66AB9" w14:textId="77777777" w:rsidR="00481B73" w:rsidRDefault="00481B73" w:rsidP="00481B73">
      <w:pPr>
        <w:tabs>
          <w:tab w:val="left" w:pos="1164"/>
        </w:tabs>
        <w:jc w:val="right"/>
        <w:rPr>
          <w:rFonts w:ascii="GHEA Grapalat" w:hAnsi="GHEA Grapalat"/>
        </w:rPr>
      </w:pPr>
      <w:r w:rsidRPr="00B138F3">
        <w:rPr>
          <w:rFonts w:ascii="GHEA Grapalat" w:hAnsi="GHEA Grapalat" w:cs="Arial"/>
          <w:b/>
        </w:rPr>
        <w:br/>
      </w:r>
      <w:r w:rsidRPr="00B138F3">
        <w:rPr>
          <w:rFonts w:ascii="GHEA Grapalat" w:hAnsi="GHEA Grapalat"/>
          <w:b/>
        </w:rPr>
        <w:t xml:space="preserve">под кодом </w:t>
      </w:r>
      <w:r w:rsidRPr="00856A62">
        <w:rPr>
          <w:rFonts w:ascii="GHEA Grapalat" w:hAnsi="GHEA Grapalat"/>
        </w:rPr>
        <w:t>ЛМСТМАКГХЦДБ-26-1</w:t>
      </w:r>
    </w:p>
    <w:p w14:paraId="4458F594" w14:textId="77777777" w:rsidR="00481B73" w:rsidRPr="00B138F3" w:rsidRDefault="00481B73" w:rsidP="00481B73">
      <w:pPr>
        <w:pStyle w:val="BodyTextIndent3"/>
        <w:widowControl w:val="0"/>
        <w:spacing w:after="160" w:line="240" w:lineRule="auto"/>
        <w:jc w:val="right"/>
        <w:rPr>
          <w:rFonts w:ascii="GHEA Grapalat" w:hAnsi="GHEA Grapalat" w:cs="Arial"/>
          <w:b/>
          <w:sz w:val="24"/>
          <w:szCs w:val="24"/>
        </w:rPr>
      </w:pPr>
    </w:p>
    <w:p w14:paraId="6B56B2C2" w14:textId="77777777" w:rsidR="003D2FE2" w:rsidRPr="00B138F3" w:rsidRDefault="003D2FE2" w:rsidP="003D2FE2">
      <w:pPr>
        <w:widowControl w:val="0"/>
        <w:spacing w:after="160"/>
        <w:jc w:val="center"/>
        <w:rPr>
          <w:rFonts w:ascii="GHEA Grapalat" w:hAnsi="GHEA Grapalat"/>
          <w:b/>
          <w:sz w:val="22"/>
          <w:szCs w:val="22"/>
        </w:rPr>
      </w:pPr>
    </w:p>
    <w:p w14:paraId="6B56B2C3"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B56B2C4"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6B56B2C7" w14:textId="77777777" w:rsidTr="00B932B8">
        <w:tc>
          <w:tcPr>
            <w:tcW w:w="4786" w:type="dxa"/>
          </w:tcPr>
          <w:p w14:paraId="6B56B2C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B56B2C6"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4"/>
              <w:t>**</w:t>
            </w:r>
          </w:p>
        </w:tc>
      </w:tr>
    </w:tbl>
    <w:p w14:paraId="6B56B2C8" w14:textId="77777777" w:rsidR="003D2FE2" w:rsidRPr="00B138F3" w:rsidRDefault="003D2FE2" w:rsidP="003D2FE2">
      <w:pPr>
        <w:widowControl w:val="0"/>
        <w:spacing w:after="160"/>
        <w:rPr>
          <w:rFonts w:ascii="GHEA Grapalat" w:hAnsi="GHEA Grapalat" w:cs="GHEA Grapalat"/>
          <w:b/>
          <w:sz w:val="22"/>
          <w:szCs w:val="22"/>
        </w:rPr>
      </w:pPr>
    </w:p>
    <w:p w14:paraId="6B56B2C9"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B56B2CA"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B56B2CB"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B56B2CC"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6B56B2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B56B2CE"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6B56B2CF"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56B2D0"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6B56B2D1"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B56B2D2"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B56B2D3"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6B56B2D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B56B2D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6B56B2D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B56B2D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w:t>
      </w:r>
      <w:r w:rsidRPr="00B138F3">
        <w:rPr>
          <w:rFonts w:ascii="GHEA Grapalat" w:hAnsi="GHEA Grapalat"/>
          <w:sz w:val="22"/>
          <w:szCs w:val="22"/>
        </w:rPr>
        <w:lastRenderedPageBreak/>
        <w:t xml:space="preserve">счета Компании всей суммы, указанной в Требовании, без дополнительного акцептования. </w:t>
      </w:r>
    </w:p>
    <w:p w14:paraId="6B56B2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56B2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B56B2D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B56B2D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B56B2D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B56B2D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B56B2D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56B2D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B56B2E0"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B56B2E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B56B2E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B56B2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B56B2E4" w14:textId="77777777" w:rsidR="003D2FE2" w:rsidRPr="00936CA6"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B56B2E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56B2E6"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B56B2E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B56B2E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6B56B2E9"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B56B2EA"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B56B2E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B56B2E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B56B2ED" w14:textId="77777777" w:rsidR="003D2FE2" w:rsidRPr="00B138F3" w:rsidRDefault="003D2FE2" w:rsidP="003D2FE2">
      <w:pPr>
        <w:widowControl w:val="0"/>
        <w:spacing w:after="160"/>
        <w:jc w:val="right"/>
        <w:rPr>
          <w:rFonts w:ascii="GHEA Grapalat" w:hAnsi="GHEA Grapalat"/>
          <w:sz w:val="22"/>
          <w:szCs w:val="22"/>
        </w:rPr>
      </w:pPr>
    </w:p>
    <w:p w14:paraId="6B56B2EE"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B56B2EF"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6B56B2F0" w14:textId="77777777" w:rsidR="003D2FE2" w:rsidRPr="00B138F3" w:rsidRDefault="003D2FE2" w:rsidP="003D2FE2">
      <w:pPr>
        <w:widowControl w:val="0"/>
        <w:spacing w:after="160"/>
        <w:jc w:val="both"/>
        <w:rPr>
          <w:rFonts w:ascii="GHEA Grapalat" w:hAnsi="GHEA Grapalat"/>
          <w:sz w:val="22"/>
          <w:szCs w:val="22"/>
        </w:rPr>
      </w:pPr>
    </w:p>
    <w:p w14:paraId="6B56B2F1" w14:textId="77777777" w:rsidR="003D2FE2" w:rsidRPr="00B138F3" w:rsidRDefault="003D2FE2" w:rsidP="003D2FE2">
      <w:pPr>
        <w:widowControl w:val="0"/>
        <w:spacing w:after="160"/>
        <w:jc w:val="both"/>
        <w:rPr>
          <w:rFonts w:ascii="GHEA Grapalat" w:hAnsi="GHEA Grapalat"/>
          <w:sz w:val="22"/>
          <w:szCs w:val="22"/>
        </w:rPr>
      </w:pPr>
    </w:p>
    <w:p w14:paraId="6B56B2F2" w14:textId="77777777" w:rsidR="003D2FE2" w:rsidRPr="00B138F3" w:rsidRDefault="003D2FE2" w:rsidP="003D2FE2">
      <w:pPr>
        <w:rPr>
          <w:sz w:val="22"/>
          <w:szCs w:val="22"/>
        </w:rPr>
      </w:pPr>
    </w:p>
    <w:p w14:paraId="6B56B2F3" w14:textId="77777777" w:rsidR="001005B0" w:rsidRPr="00B138F3" w:rsidRDefault="001005B0" w:rsidP="003D2FE2">
      <w:pPr>
        <w:widowControl w:val="0"/>
        <w:spacing w:after="160"/>
        <w:ind w:left="567" w:right="565"/>
        <w:jc w:val="both"/>
        <w:rPr>
          <w:rFonts w:ascii="GHEA Grapalat" w:hAnsi="GHEA Grapalat"/>
          <w:sz w:val="22"/>
          <w:szCs w:val="22"/>
        </w:rPr>
      </w:pPr>
    </w:p>
    <w:p w14:paraId="6B56B2F4" w14:textId="77777777" w:rsidR="001005B0" w:rsidRPr="00B138F3" w:rsidRDefault="001005B0" w:rsidP="00B46D58">
      <w:pPr>
        <w:widowControl w:val="0"/>
        <w:spacing w:after="160"/>
        <w:ind w:left="567" w:right="565"/>
        <w:jc w:val="center"/>
        <w:rPr>
          <w:rFonts w:ascii="GHEA Grapalat" w:hAnsi="GHEA Grapalat"/>
          <w:b/>
          <w:sz w:val="22"/>
          <w:szCs w:val="22"/>
        </w:rPr>
      </w:pPr>
    </w:p>
    <w:p w14:paraId="6B56B2F5" w14:textId="77777777" w:rsidR="001005B0" w:rsidRPr="00B138F3" w:rsidRDefault="001005B0" w:rsidP="00B46D58">
      <w:pPr>
        <w:widowControl w:val="0"/>
        <w:spacing w:after="160"/>
        <w:ind w:left="567" w:right="565"/>
        <w:jc w:val="center"/>
        <w:rPr>
          <w:rFonts w:ascii="GHEA Grapalat" w:hAnsi="GHEA Grapalat"/>
          <w:b/>
          <w:sz w:val="22"/>
          <w:szCs w:val="22"/>
        </w:rPr>
      </w:pPr>
    </w:p>
    <w:p w14:paraId="6B56B2F6" w14:textId="77777777" w:rsidR="001005B0" w:rsidRPr="00B138F3" w:rsidRDefault="001005B0" w:rsidP="00B46D58">
      <w:pPr>
        <w:widowControl w:val="0"/>
        <w:spacing w:after="160"/>
        <w:ind w:left="567" w:right="565"/>
        <w:jc w:val="center"/>
        <w:rPr>
          <w:rFonts w:ascii="GHEA Grapalat" w:hAnsi="GHEA Grapalat"/>
          <w:b/>
          <w:sz w:val="22"/>
          <w:szCs w:val="22"/>
        </w:rPr>
      </w:pPr>
    </w:p>
    <w:p w14:paraId="6B56B2F7" w14:textId="77777777" w:rsidR="001005B0" w:rsidRPr="00B138F3" w:rsidRDefault="001005B0" w:rsidP="00B46D58">
      <w:pPr>
        <w:widowControl w:val="0"/>
        <w:spacing w:after="160"/>
        <w:ind w:left="567" w:right="565"/>
        <w:jc w:val="center"/>
        <w:rPr>
          <w:rFonts w:ascii="GHEA Grapalat" w:hAnsi="GHEA Grapalat"/>
          <w:b/>
          <w:sz w:val="22"/>
          <w:szCs w:val="22"/>
        </w:rPr>
      </w:pPr>
    </w:p>
    <w:p w14:paraId="6B56B2F8" w14:textId="77777777" w:rsidR="001005B0" w:rsidRPr="00B138F3" w:rsidRDefault="001005B0" w:rsidP="00B46D58">
      <w:pPr>
        <w:widowControl w:val="0"/>
        <w:spacing w:after="160"/>
        <w:ind w:left="567" w:right="565"/>
        <w:jc w:val="center"/>
        <w:rPr>
          <w:rFonts w:ascii="GHEA Grapalat" w:hAnsi="GHEA Grapalat"/>
          <w:b/>
          <w:sz w:val="22"/>
          <w:szCs w:val="22"/>
        </w:rPr>
      </w:pPr>
    </w:p>
    <w:p w14:paraId="6B56B2F9" w14:textId="77777777" w:rsidR="001005B0" w:rsidRPr="00B138F3" w:rsidRDefault="001005B0" w:rsidP="00B46D58">
      <w:pPr>
        <w:widowControl w:val="0"/>
        <w:spacing w:after="160"/>
        <w:ind w:left="567" w:right="565"/>
        <w:jc w:val="center"/>
        <w:rPr>
          <w:rFonts w:ascii="GHEA Grapalat" w:hAnsi="GHEA Grapalat"/>
          <w:b/>
        </w:rPr>
      </w:pPr>
    </w:p>
    <w:p w14:paraId="6B56B2FA" w14:textId="77777777" w:rsidR="001005B0" w:rsidRPr="00B138F3" w:rsidRDefault="001005B0" w:rsidP="00B46D58">
      <w:pPr>
        <w:widowControl w:val="0"/>
        <w:spacing w:after="160"/>
        <w:ind w:left="567" w:right="565"/>
        <w:jc w:val="center"/>
        <w:rPr>
          <w:rFonts w:ascii="GHEA Grapalat" w:hAnsi="GHEA Grapalat"/>
          <w:b/>
        </w:rPr>
      </w:pPr>
    </w:p>
    <w:p w14:paraId="6B56B2FB" w14:textId="77777777" w:rsidR="001005B0" w:rsidRPr="00B138F3" w:rsidRDefault="001005B0" w:rsidP="00B46D58">
      <w:pPr>
        <w:widowControl w:val="0"/>
        <w:spacing w:after="160"/>
        <w:ind w:left="567" w:right="565"/>
        <w:jc w:val="center"/>
        <w:rPr>
          <w:rFonts w:ascii="GHEA Grapalat" w:hAnsi="GHEA Grapalat"/>
          <w:b/>
        </w:rPr>
      </w:pPr>
    </w:p>
    <w:p w14:paraId="6B56B2FC" w14:textId="77777777" w:rsidR="001005B0" w:rsidRPr="00B138F3" w:rsidRDefault="001005B0" w:rsidP="00B46D58">
      <w:pPr>
        <w:widowControl w:val="0"/>
        <w:spacing w:after="160"/>
        <w:ind w:left="567" w:right="565"/>
        <w:jc w:val="center"/>
        <w:rPr>
          <w:rFonts w:ascii="GHEA Grapalat" w:hAnsi="GHEA Grapalat"/>
          <w:b/>
        </w:rPr>
      </w:pPr>
    </w:p>
    <w:p w14:paraId="6B56B2FD" w14:textId="77777777" w:rsidR="001005B0" w:rsidRPr="00B138F3" w:rsidRDefault="001005B0" w:rsidP="00B46D58">
      <w:pPr>
        <w:widowControl w:val="0"/>
        <w:spacing w:after="160"/>
        <w:ind w:left="567" w:right="565"/>
        <w:jc w:val="center"/>
        <w:rPr>
          <w:rFonts w:ascii="GHEA Grapalat" w:hAnsi="GHEA Grapalat"/>
          <w:b/>
        </w:rPr>
      </w:pPr>
    </w:p>
    <w:p w14:paraId="6B56B2FE" w14:textId="77777777" w:rsidR="001005B0" w:rsidRPr="00B138F3" w:rsidRDefault="001005B0" w:rsidP="00B46D58">
      <w:pPr>
        <w:widowControl w:val="0"/>
        <w:spacing w:after="160"/>
        <w:ind w:left="567" w:right="565"/>
        <w:jc w:val="center"/>
        <w:rPr>
          <w:rFonts w:ascii="GHEA Grapalat" w:hAnsi="GHEA Grapalat"/>
          <w:b/>
        </w:rPr>
      </w:pPr>
    </w:p>
    <w:p w14:paraId="6B56B2FF" w14:textId="77777777" w:rsidR="001005B0" w:rsidRPr="00B138F3" w:rsidRDefault="001005B0" w:rsidP="00B46D58">
      <w:pPr>
        <w:widowControl w:val="0"/>
        <w:spacing w:after="160"/>
        <w:ind w:left="567" w:right="565"/>
        <w:jc w:val="center"/>
        <w:rPr>
          <w:rFonts w:ascii="GHEA Grapalat" w:hAnsi="GHEA Grapalat"/>
          <w:b/>
        </w:rPr>
      </w:pPr>
    </w:p>
    <w:p w14:paraId="6B56B300" w14:textId="77777777" w:rsidR="001005B0" w:rsidRDefault="001005B0" w:rsidP="00B46D58">
      <w:pPr>
        <w:widowControl w:val="0"/>
        <w:spacing w:after="160"/>
        <w:ind w:left="567" w:right="565"/>
        <w:jc w:val="center"/>
        <w:rPr>
          <w:rFonts w:ascii="GHEA Grapalat" w:hAnsi="GHEA Grapalat"/>
          <w:b/>
          <w:lang w:val="hy-AM"/>
        </w:rPr>
      </w:pPr>
    </w:p>
    <w:p w14:paraId="6B56B301" w14:textId="77777777" w:rsidR="00E752B6" w:rsidRDefault="00E752B6" w:rsidP="00B46D58">
      <w:pPr>
        <w:widowControl w:val="0"/>
        <w:spacing w:after="160"/>
        <w:ind w:left="567" w:right="565"/>
        <w:jc w:val="center"/>
        <w:rPr>
          <w:rFonts w:ascii="GHEA Grapalat" w:hAnsi="GHEA Grapalat"/>
          <w:b/>
          <w:lang w:val="hy-AM"/>
        </w:rPr>
      </w:pPr>
    </w:p>
    <w:p w14:paraId="6B56B302"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B56B30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6B303"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B56B30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6B305"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6B56B308"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6B307"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B56B30A"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6B30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B56B30C"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6B30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B56B30E"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6B30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B56B310"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6B30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B56B312"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6B31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B56B31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6B31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6B56B31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6B31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6B56B318"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6B31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6B56B31A"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6B31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6B56B31C"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6B31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6B56B31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6B31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B56B32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6B31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B56B322"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6B32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B56B32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6B323" w14:textId="77777777"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14:paraId="6B56B326"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6B56B32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B56B328"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6B32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B56B32A"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6B329"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B56B33A"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6B56B32B"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B56B32C" w14:textId="77777777" w:rsidR="00E752B6" w:rsidRPr="00B138F3" w:rsidRDefault="00E752B6" w:rsidP="009216D6">
            <w:pPr>
              <w:widowControl w:val="0"/>
              <w:spacing w:after="160"/>
              <w:rPr>
                <w:rFonts w:ascii="GHEA Grapalat" w:hAnsi="GHEA Grapalat" w:cs="Sylfaen"/>
              </w:rPr>
            </w:pPr>
          </w:p>
          <w:p w14:paraId="6B56B32D"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6B56B32E" w14:textId="77777777" w:rsidR="00E752B6" w:rsidRPr="00B138F3" w:rsidRDefault="00E752B6" w:rsidP="009216D6">
            <w:pPr>
              <w:widowControl w:val="0"/>
              <w:spacing w:after="160"/>
              <w:rPr>
                <w:rFonts w:ascii="GHEA Grapalat" w:hAnsi="GHEA Grapalat" w:cs="Sylfaen"/>
              </w:rPr>
            </w:pPr>
          </w:p>
          <w:p w14:paraId="6B56B32F"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6B56B330" w14:textId="77777777" w:rsidR="00E752B6" w:rsidRPr="00B138F3" w:rsidRDefault="00E752B6" w:rsidP="009216D6">
            <w:pPr>
              <w:widowControl w:val="0"/>
              <w:spacing w:after="160"/>
              <w:rPr>
                <w:rFonts w:ascii="GHEA Grapalat" w:hAnsi="GHEA Grapalat" w:cs="Sylfaen"/>
              </w:rPr>
            </w:pPr>
          </w:p>
          <w:p w14:paraId="6B56B331"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B56B332"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B56B333"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B56B334" w14:textId="77777777" w:rsidR="00E752B6" w:rsidRPr="00B138F3" w:rsidRDefault="00E752B6" w:rsidP="009216D6">
            <w:pPr>
              <w:widowControl w:val="0"/>
              <w:spacing w:after="160"/>
              <w:rPr>
                <w:rFonts w:ascii="GHEA Grapalat" w:hAnsi="GHEA Grapalat" w:cs="Sylfaen"/>
              </w:rPr>
            </w:pPr>
          </w:p>
          <w:p w14:paraId="6B56B335"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6B56B336" w14:textId="77777777" w:rsidR="00E752B6" w:rsidRPr="00B138F3" w:rsidRDefault="00E752B6" w:rsidP="009216D6">
            <w:pPr>
              <w:widowControl w:val="0"/>
              <w:spacing w:after="160"/>
              <w:jc w:val="right"/>
              <w:rPr>
                <w:rFonts w:ascii="GHEA Grapalat" w:hAnsi="GHEA Grapalat" w:cs="Tahoma"/>
              </w:rPr>
            </w:pPr>
          </w:p>
          <w:p w14:paraId="6B56B337"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6B56B338" w14:textId="77777777" w:rsidR="00E752B6" w:rsidRPr="00B138F3" w:rsidRDefault="00E752B6" w:rsidP="009216D6">
            <w:pPr>
              <w:widowControl w:val="0"/>
              <w:spacing w:after="160"/>
              <w:rPr>
                <w:rFonts w:ascii="GHEA Grapalat" w:hAnsi="GHEA Grapalat" w:cs="Sylfaen"/>
              </w:rPr>
            </w:pPr>
          </w:p>
          <w:p w14:paraId="6B56B339"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B56B346"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6B56B33B"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B56B33C" w14:textId="77777777" w:rsidR="00E752B6" w:rsidRPr="00B138F3" w:rsidRDefault="00E752B6" w:rsidP="009216D6">
            <w:pPr>
              <w:widowControl w:val="0"/>
              <w:spacing w:after="160"/>
              <w:rPr>
                <w:rFonts w:ascii="GHEA Grapalat" w:hAnsi="GHEA Grapalat"/>
              </w:rPr>
            </w:pPr>
          </w:p>
          <w:p w14:paraId="6B56B33D"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6B56B33E"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B56B33F" w14:textId="77777777" w:rsidR="00E752B6" w:rsidRPr="00B138F3" w:rsidRDefault="00E752B6" w:rsidP="009216D6">
            <w:pPr>
              <w:widowControl w:val="0"/>
              <w:spacing w:after="160"/>
              <w:rPr>
                <w:rFonts w:ascii="GHEA Grapalat" w:hAnsi="GHEA Grapalat" w:cs="Tahoma"/>
              </w:rPr>
            </w:pPr>
          </w:p>
          <w:p w14:paraId="6B56B340"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56B341"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B56B342" w14:textId="77777777" w:rsidR="00E752B6" w:rsidRPr="00B138F3" w:rsidRDefault="00E752B6" w:rsidP="009216D6">
            <w:pPr>
              <w:widowControl w:val="0"/>
              <w:spacing w:after="160"/>
              <w:rPr>
                <w:rFonts w:ascii="GHEA Grapalat" w:hAnsi="GHEA Grapalat" w:cs="Tahoma"/>
              </w:rPr>
            </w:pPr>
          </w:p>
          <w:p w14:paraId="6B56B343"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6B56B344"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B56B345" w14:textId="77777777" w:rsidR="00E752B6" w:rsidRPr="00B138F3" w:rsidRDefault="00E752B6" w:rsidP="009216D6">
            <w:pPr>
              <w:widowControl w:val="0"/>
              <w:spacing w:after="160"/>
              <w:rPr>
                <w:rFonts w:ascii="GHEA Grapalat" w:hAnsi="GHEA Grapalat" w:cs="Arial"/>
              </w:rPr>
            </w:pPr>
          </w:p>
        </w:tc>
      </w:tr>
      <w:tr w:rsidR="00E752B6" w:rsidRPr="00B138F3" w14:paraId="6B56B34D"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6B56B347"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B56B348" w14:textId="77777777" w:rsidR="00E752B6" w:rsidRPr="00B138F3" w:rsidRDefault="00E752B6" w:rsidP="009216D6">
            <w:pPr>
              <w:widowControl w:val="0"/>
              <w:spacing w:after="160"/>
              <w:rPr>
                <w:rFonts w:ascii="GHEA Grapalat" w:hAnsi="GHEA Grapalat" w:cs="Sylfaen"/>
              </w:rPr>
            </w:pPr>
          </w:p>
          <w:p w14:paraId="6B56B349"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B56B34A"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B56B34B" w14:textId="77777777" w:rsidR="00E752B6" w:rsidRPr="00B138F3" w:rsidRDefault="00E752B6" w:rsidP="009216D6">
            <w:pPr>
              <w:widowControl w:val="0"/>
              <w:spacing w:after="160"/>
              <w:rPr>
                <w:rFonts w:ascii="GHEA Grapalat" w:hAnsi="GHEA Grapalat"/>
              </w:rPr>
            </w:pPr>
          </w:p>
          <w:p w14:paraId="6B56B34C"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B56B34E" w14:textId="77777777" w:rsidR="00E752B6" w:rsidRPr="00B138F3" w:rsidRDefault="00E752B6" w:rsidP="00E752B6">
      <w:pPr>
        <w:widowControl w:val="0"/>
        <w:spacing w:after="160"/>
        <w:jc w:val="center"/>
        <w:rPr>
          <w:rFonts w:ascii="GHEA Grapalat" w:hAnsi="GHEA Grapalat" w:cs="Sylfaen"/>
        </w:rPr>
      </w:pPr>
    </w:p>
    <w:p w14:paraId="6B56B34F" w14:textId="77777777" w:rsidR="00E752B6" w:rsidRPr="00E752B6" w:rsidRDefault="00E752B6" w:rsidP="00B46D58">
      <w:pPr>
        <w:widowControl w:val="0"/>
        <w:spacing w:after="160"/>
        <w:ind w:left="567" w:right="565"/>
        <w:jc w:val="center"/>
        <w:rPr>
          <w:rFonts w:ascii="GHEA Grapalat" w:hAnsi="GHEA Grapalat"/>
          <w:b/>
        </w:rPr>
      </w:pPr>
    </w:p>
    <w:p w14:paraId="6B56B350" w14:textId="77777777" w:rsidR="001005B0" w:rsidRPr="00B138F3" w:rsidRDefault="001005B0" w:rsidP="00B46D58">
      <w:pPr>
        <w:widowControl w:val="0"/>
        <w:spacing w:after="160"/>
        <w:ind w:left="567" w:right="565"/>
        <w:jc w:val="center"/>
        <w:rPr>
          <w:rFonts w:ascii="GHEA Grapalat" w:hAnsi="GHEA Grapalat"/>
          <w:b/>
        </w:rPr>
      </w:pPr>
    </w:p>
    <w:p w14:paraId="6B56B351" w14:textId="77777777" w:rsidR="001005B0" w:rsidRPr="00B138F3" w:rsidRDefault="001005B0" w:rsidP="00B46D58">
      <w:pPr>
        <w:widowControl w:val="0"/>
        <w:spacing w:after="160"/>
        <w:ind w:left="567" w:right="565"/>
        <w:jc w:val="center"/>
        <w:rPr>
          <w:rFonts w:ascii="GHEA Grapalat" w:hAnsi="GHEA Grapalat"/>
          <w:b/>
        </w:rPr>
      </w:pPr>
    </w:p>
    <w:p w14:paraId="6B56B352" w14:textId="77777777" w:rsidR="001005B0" w:rsidRPr="00B138F3" w:rsidRDefault="001005B0" w:rsidP="00B46D58">
      <w:pPr>
        <w:widowControl w:val="0"/>
        <w:spacing w:after="160"/>
        <w:ind w:left="567" w:right="565"/>
        <w:jc w:val="center"/>
        <w:rPr>
          <w:rFonts w:ascii="GHEA Grapalat" w:hAnsi="GHEA Grapalat"/>
          <w:b/>
        </w:rPr>
      </w:pPr>
    </w:p>
    <w:p w14:paraId="6B56B353" w14:textId="77777777" w:rsidR="00C3421C" w:rsidRPr="00B138F3" w:rsidRDefault="00C3421C" w:rsidP="00C3421C">
      <w:pPr>
        <w:widowControl w:val="0"/>
        <w:spacing w:after="160"/>
        <w:jc w:val="center"/>
        <w:rPr>
          <w:rFonts w:ascii="GHEA Grapalat" w:hAnsi="GHEA Grapalat" w:cs="Sylfaen"/>
        </w:rPr>
      </w:pPr>
    </w:p>
    <w:p w14:paraId="6B56B354"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B56B35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6B56B35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B56B36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6B3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B56B35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B56B35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56B35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B56B35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B56B35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B56B35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B56B35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B56B3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B56B36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B56B36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6B36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B56B36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B56B36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B56B36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B56B36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B56B3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6B3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B56B3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56B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6B3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56B3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B56B3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6B3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B56B36F"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B56B3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6B3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56B3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B56B3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6B3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B56B37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56B3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6B3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56B378"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56B3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B56B3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6B3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B56B37C"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B56B3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6B3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56B3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B56B3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56B3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6B3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B56B3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B56B3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6B3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56B3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56B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6B3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B56B3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56B3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6B3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56B3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B56B3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56B3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6B3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B56B3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B56B3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6B3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56B3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B56B3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B56B3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6B3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B56B3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B56B3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6B3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56B3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B56B3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56B3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6B3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56B3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B56B3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6B3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56B3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B56B3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56B3A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6B3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B56B3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B56B3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6B3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56B3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56B3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B56B3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6B3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56B3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B56B3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6B3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56B3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B56B3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56B3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6B3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B56B3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B56B3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6B3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56B3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56B3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6B3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B56B3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B56B3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6B3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56B3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B56B3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56B3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6B3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B56B3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B56B3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6B3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56B3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56B3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B56B3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6B3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B56B3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B56B3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6B3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56B3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56B3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6B56B3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6B3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B56B3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B56B3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6B3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56B3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56B3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6B3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B56B3D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B56B3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6B3D6"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B56B3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56B3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6B3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B56B3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B56B3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6B3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56B3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B56B3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B56B3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6B3E0"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B56B3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B56B3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6B3E3"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B56B3E4"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B56B3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B56B3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B56B3E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6B3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B56B3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B56B3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6B3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56B3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B56B3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B56B3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B56B3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6B3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B56B3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B56B3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6B3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56B3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B56B3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B56B3F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B56B4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6B3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B56B3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B56B3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6B3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56B3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B56B3FD"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56B3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B56B3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B56B40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6B4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B56B4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B56B4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6B4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56B4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B56B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B56B4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6B4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B56B4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B56B4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6B4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56B4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B56B4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B56B4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B56B4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6B4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B56B4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56B4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6B4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56B4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B56B41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B56B4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6B4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B56B4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B56B4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6B4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56B4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B56B41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B56B4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6B4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B56B4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B56B4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6B4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56B4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B56B42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B56B4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6B4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B56B4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6B56B4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B56B4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56B4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56B42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B56B4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6B4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B56B4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56B4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6B4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56B4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56B431"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6B56B4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6B4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B56B4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B56B4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6B4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56B4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56B438" w14:textId="77777777" w:rsidR="00C3421C" w:rsidRPr="00B138F3" w:rsidRDefault="00C3421C" w:rsidP="000745BE">
            <w:pPr>
              <w:widowControl w:val="0"/>
              <w:spacing w:after="120"/>
              <w:jc w:val="center"/>
              <w:rPr>
                <w:rFonts w:ascii="GHEA Grapalat" w:hAnsi="GHEA Grapalat"/>
                <w:sz w:val="18"/>
                <w:szCs w:val="18"/>
              </w:rPr>
            </w:pPr>
          </w:p>
        </w:tc>
      </w:tr>
    </w:tbl>
    <w:p w14:paraId="6B56B43A" w14:textId="77777777" w:rsidR="001005B0" w:rsidRPr="00B138F3" w:rsidRDefault="001005B0" w:rsidP="00B46D58">
      <w:pPr>
        <w:widowControl w:val="0"/>
        <w:spacing w:after="160"/>
        <w:ind w:left="567" w:right="565"/>
        <w:jc w:val="center"/>
        <w:rPr>
          <w:rFonts w:ascii="GHEA Grapalat" w:hAnsi="GHEA Grapalat"/>
          <w:b/>
        </w:rPr>
      </w:pPr>
    </w:p>
    <w:p w14:paraId="6B56B43B" w14:textId="77777777" w:rsidR="001005B0" w:rsidRPr="00B138F3" w:rsidRDefault="001005B0" w:rsidP="00B46D58">
      <w:pPr>
        <w:widowControl w:val="0"/>
        <w:spacing w:after="160"/>
        <w:ind w:left="567" w:right="565"/>
        <w:jc w:val="center"/>
        <w:rPr>
          <w:rFonts w:ascii="GHEA Grapalat" w:hAnsi="GHEA Grapalat"/>
          <w:b/>
        </w:rPr>
      </w:pPr>
    </w:p>
    <w:p w14:paraId="6B56B43C" w14:textId="77777777" w:rsidR="001005B0" w:rsidRPr="00B138F3" w:rsidRDefault="001005B0" w:rsidP="00B46D58">
      <w:pPr>
        <w:widowControl w:val="0"/>
        <w:spacing w:after="160"/>
        <w:ind w:left="567" w:right="565"/>
        <w:jc w:val="center"/>
        <w:rPr>
          <w:rFonts w:ascii="GHEA Grapalat" w:hAnsi="GHEA Grapalat"/>
          <w:b/>
        </w:rPr>
      </w:pPr>
    </w:p>
    <w:p w14:paraId="6B56B43D" w14:textId="77777777" w:rsidR="001005B0" w:rsidRPr="00B138F3" w:rsidRDefault="001005B0" w:rsidP="00B46D58">
      <w:pPr>
        <w:widowControl w:val="0"/>
        <w:spacing w:after="160"/>
        <w:ind w:left="567" w:right="565"/>
        <w:jc w:val="center"/>
        <w:rPr>
          <w:rFonts w:ascii="GHEA Grapalat" w:hAnsi="GHEA Grapalat"/>
          <w:b/>
        </w:rPr>
      </w:pPr>
    </w:p>
    <w:p w14:paraId="6B56B43E" w14:textId="77777777" w:rsidR="001005B0" w:rsidRPr="00B138F3" w:rsidRDefault="001005B0" w:rsidP="00B46D58">
      <w:pPr>
        <w:widowControl w:val="0"/>
        <w:spacing w:after="160"/>
        <w:ind w:left="567" w:right="565"/>
        <w:jc w:val="center"/>
        <w:rPr>
          <w:rFonts w:ascii="GHEA Grapalat" w:hAnsi="GHEA Grapalat"/>
          <w:b/>
        </w:rPr>
      </w:pPr>
    </w:p>
    <w:p w14:paraId="6B56B43F" w14:textId="77777777" w:rsidR="001005B0" w:rsidRPr="00B138F3" w:rsidRDefault="001005B0" w:rsidP="00B46D58">
      <w:pPr>
        <w:widowControl w:val="0"/>
        <w:spacing w:after="160"/>
        <w:ind w:left="567" w:right="565"/>
        <w:jc w:val="center"/>
        <w:rPr>
          <w:rFonts w:ascii="GHEA Grapalat" w:hAnsi="GHEA Grapalat"/>
          <w:b/>
        </w:rPr>
      </w:pPr>
    </w:p>
    <w:p w14:paraId="6B56B440" w14:textId="77777777" w:rsidR="001005B0" w:rsidRPr="00B138F3" w:rsidRDefault="001005B0" w:rsidP="00B46D58">
      <w:pPr>
        <w:widowControl w:val="0"/>
        <w:spacing w:after="160"/>
        <w:ind w:left="567" w:right="565"/>
        <w:jc w:val="center"/>
        <w:rPr>
          <w:rFonts w:ascii="GHEA Grapalat" w:hAnsi="GHEA Grapalat"/>
          <w:b/>
        </w:rPr>
      </w:pPr>
    </w:p>
    <w:p w14:paraId="6B56B441" w14:textId="77777777" w:rsidR="001005B0" w:rsidRPr="00B138F3" w:rsidRDefault="001005B0" w:rsidP="00B46D58">
      <w:pPr>
        <w:widowControl w:val="0"/>
        <w:spacing w:after="160"/>
        <w:ind w:left="567" w:right="565"/>
        <w:jc w:val="center"/>
        <w:rPr>
          <w:rFonts w:ascii="GHEA Grapalat" w:hAnsi="GHEA Grapalat"/>
          <w:b/>
        </w:rPr>
      </w:pPr>
    </w:p>
    <w:p w14:paraId="6B56B442" w14:textId="77777777" w:rsidR="001005B0" w:rsidRPr="00B138F3" w:rsidRDefault="001005B0" w:rsidP="00B46D58">
      <w:pPr>
        <w:widowControl w:val="0"/>
        <w:spacing w:after="160"/>
        <w:ind w:left="567" w:right="565"/>
        <w:jc w:val="center"/>
        <w:rPr>
          <w:rFonts w:ascii="GHEA Grapalat" w:hAnsi="GHEA Grapalat"/>
          <w:b/>
        </w:rPr>
      </w:pPr>
    </w:p>
    <w:p w14:paraId="6B56B443" w14:textId="77777777" w:rsidR="001005B0" w:rsidRPr="00B138F3" w:rsidRDefault="001005B0" w:rsidP="00B46D58">
      <w:pPr>
        <w:widowControl w:val="0"/>
        <w:spacing w:after="160"/>
        <w:ind w:left="567" w:right="565"/>
        <w:jc w:val="center"/>
        <w:rPr>
          <w:rFonts w:ascii="GHEA Grapalat" w:hAnsi="GHEA Grapalat"/>
          <w:b/>
        </w:rPr>
      </w:pPr>
    </w:p>
    <w:p w14:paraId="6B56B444" w14:textId="77777777" w:rsidR="001005B0" w:rsidRPr="00B138F3" w:rsidRDefault="001005B0" w:rsidP="00B46D58">
      <w:pPr>
        <w:widowControl w:val="0"/>
        <w:spacing w:after="160"/>
        <w:ind w:left="567" w:right="565"/>
        <w:jc w:val="center"/>
        <w:rPr>
          <w:rFonts w:ascii="GHEA Grapalat" w:hAnsi="GHEA Grapalat"/>
          <w:b/>
        </w:rPr>
      </w:pPr>
    </w:p>
    <w:p w14:paraId="6B56B445" w14:textId="77777777" w:rsidR="001005B0" w:rsidRPr="00B138F3" w:rsidRDefault="001005B0" w:rsidP="00B46D58">
      <w:pPr>
        <w:widowControl w:val="0"/>
        <w:spacing w:after="160"/>
        <w:ind w:left="567" w:right="565"/>
        <w:jc w:val="center"/>
        <w:rPr>
          <w:rFonts w:ascii="GHEA Grapalat" w:hAnsi="GHEA Grapalat"/>
          <w:b/>
        </w:rPr>
      </w:pPr>
    </w:p>
    <w:p w14:paraId="6B56B446" w14:textId="77777777" w:rsidR="001005B0" w:rsidRPr="00B138F3" w:rsidRDefault="001005B0" w:rsidP="00B46D58">
      <w:pPr>
        <w:widowControl w:val="0"/>
        <w:spacing w:after="160"/>
        <w:ind w:left="567" w:right="565"/>
        <w:jc w:val="center"/>
        <w:rPr>
          <w:rFonts w:ascii="GHEA Grapalat" w:hAnsi="GHEA Grapalat"/>
          <w:b/>
        </w:rPr>
      </w:pPr>
    </w:p>
    <w:p w14:paraId="6B56B447" w14:textId="77777777" w:rsidR="001005B0" w:rsidRPr="00B138F3" w:rsidRDefault="001005B0" w:rsidP="00B46D58">
      <w:pPr>
        <w:widowControl w:val="0"/>
        <w:spacing w:after="160"/>
        <w:ind w:left="567" w:right="565"/>
        <w:jc w:val="center"/>
        <w:rPr>
          <w:rFonts w:ascii="GHEA Grapalat" w:hAnsi="GHEA Grapalat"/>
          <w:b/>
        </w:rPr>
      </w:pPr>
    </w:p>
    <w:p w14:paraId="6B56B448" w14:textId="77777777" w:rsidR="001005B0" w:rsidRPr="00B138F3" w:rsidRDefault="001005B0" w:rsidP="00B46D58">
      <w:pPr>
        <w:widowControl w:val="0"/>
        <w:spacing w:after="160"/>
        <w:ind w:left="567" w:right="565"/>
        <w:jc w:val="center"/>
        <w:rPr>
          <w:rFonts w:ascii="GHEA Grapalat" w:hAnsi="GHEA Grapalat"/>
          <w:b/>
        </w:rPr>
      </w:pPr>
    </w:p>
    <w:p w14:paraId="6B56B449" w14:textId="77777777" w:rsidR="001005B0" w:rsidRPr="00B138F3" w:rsidRDefault="001005B0" w:rsidP="00B46D58">
      <w:pPr>
        <w:widowControl w:val="0"/>
        <w:spacing w:after="160"/>
        <w:ind w:left="567" w:right="565"/>
        <w:jc w:val="center"/>
        <w:rPr>
          <w:rFonts w:ascii="GHEA Grapalat" w:hAnsi="GHEA Grapalat"/>
          <w:b/>
        </w:rPr>
      </w:pPr>
    </w:p>
    <w:p w14:paraId="6B56B44A" w14:textId="77777777" w:rsidR="001005B0" w:rsidRPr="00B138F3" w:rsidRDefault="001005B0" w:rsidP="00B46D58">
      <w:pPr>
        <w:widowControl w:val="0"/>
        <w:spacing w:after="160"/>
        <w:ind w:left="567" w:right="565"/>
        <w:jc w:val="center"/>
        <w:rPr>
          <w:rFonts w:ascii="GHEA Grapalat" w:hAnsi="GHEA Grapalat"/>
          <w:b/>
        </w:rPr>
      </w:pPr>
    </w:p>
    <w:p w14:paraId="6B56B44B" w14:textId="77777777" w:rsidR="00E15A1C" w:rsidRDefault="00E15A1C" w:rsidP="00235549">
      <w:pPr>
        <w:widowControl w:val="0"/>
        <w:spacing w:after="160"/>
        <w:ind w:firstLine="567"/>
        <w:jc w:val="right"/>
        <w:rPr>
          <w:rFonts w:ascii="GHEA Grapalat" w:hAnsi="GHEA Grapalat"/>
          <w:b/>
        </w:rPr>
      </w:pPr>
    </w:p>
    <w:p w14:paraId="6B56B44C"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F05E7B0" w14:textId="77777777" w:rsidR="00481B73" w:rsidRPr="001D47FA" w:rsidRDefault="00481B73" w:rsidP="00481B73">
      <w:pPr>
        <w:tabs>
          <w:tab w:val="left" w:pos="1164"/>
        </w:tabs>
        <w:jc w:val="right"/>
      </w:pPr>
      <w:r w:rsidRPr="00B138F3">
        <w:rPr>
          <w:rFonts w:ascii="GHEA Grapalat" w:hAnsi="GHEA Grapalat"/>
          <w:b/>
        </w:rPr>
        <w:t xml:space="preserve">к Приглашению на </w:t>
      </w:r>
      <w:r w:rsidRPr="00856A62">
        <w:rPr>
          <w:rFonts w:ascii="GHEA Grapalat" w:hAnsi="GHEA Grapalat"/>
        </w:rPr>
        <w:t>ОБЪЯВЛЕНИЕ О ЗАПРОСЕ КОТИРОВОК</w:t>
      </w:r>
    </w:p>
    <w:p w14:paraId="60961DE2" w14:textId="77777777" w:rsidR="00481B73" w:rsidRDefault="00481B73" w:rsidP="00481B73">
      <w:pPr>
        <w:tabs>
          <w:tab w:val="left" w:pos="1164"/>
        </w:tabs>
        <w:jc w:val="right"/>
        <w:rPr>
          <w:rFonts w:ascii="GHEA Grapalat" w:hAnsi="GHEA Grapalat"/>
        </w:rPr>
      </w:pPr>
      <w:r w:rsidRPr="00B138F3">
        <w:rPr>
          <w:rFonts w:ascii="GHEA Grapalat" w:hAnsi="GHEA Grapalat" w:cs="Arial"/>
          <w:b/>
        </w:rPr>
        <w:br/>
      </w:r>
      <w:r w:rsidRPr="00B138F3">
        <w:rPr>
          <w:rFonts w:ascii="GHEA Grapalat" w:hAnsi="GHEA Grapalat"/>
          <w:b/>
        </w:rPr>
        <w:t xml:space="preserve">под кодом </w:t>
      </w:r>
      <w:r w:rsidRPr="00856A62">
        <w:rPr>
          <w:rFonts w:ascii="GHEA Grapalat" w:hAnsi="GHEA Grapalat"/>
        </w:rPr>
        <w:t>ЛМСТМАКГХЦДБ-26-1</w:t>
      </w:r>
    </w:p>
    <w:p w14:paraId="7A0543DC" w14:textId="77777777" w:rsidR="00481B73" w:rsidRPr="00B138F3" w:rsidRDefault="00481B73" w:rsidP="00481B73">
      <w:pPr>
        <w:pStyle w:val="BodyTextIndent3"/>
        <w:widowControl w:val="0"/>
        <w:spacing w:after="160" w:line="240" w:lineRule="auto"/>
        <w:jc w:val="right"/>
        <w:rPr>
          <w:rFonts w:ascii="GHEA Grapalat" w:hAnsi="GHEA Grapalat" w:cs="Arial"/>
          <w:b/>
          <w:sz w:val="24"/>
          <w:szCs w:val="24"/>
        </w:rPr>
      </w:pPr>
    </w:p>
    <w:p w14:paraId="6B56B44E" w14:textId="77777777" w:rsidR="001005B0" w:rsidRPr="00B138F3" w:rsidRDefault="001005B0" w:rsidP="00B46D58">
      <w:pPr>
        <w:widowControl w:val="0"/>
        <w:spacing w:after="160"/>
        <w:ind w:left="567" w:right="565"/>
        <w:jc w:val="center"/>
        <w:rPr>
          <w:rFonts w:ascii="GHEA Grapalat" w:hAnsi="GHEA Grapalat"/>
          <w:b/>
        </w:rPr>
      </w:pPr>
    </w:p>
    <w:p w14:paraId="6B56B44F"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B56B450"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B56B451" w14:textId="77777777" w:rsidR="001005B0" w:rsidRPr="00B138F3" w:rsidRDefault="001005B0" w:rsidP="00B46D58">
      <w:pPr>
        <w:widowControl w:val="0"/>
        <w:spacing w:after="160"/>
        <w:ind w:left="567" w:right="565"/>
        <w:jc w:val="center"/>
        <w:rPr>
          <w:rFonts w:ascii="GHEA Grapalat" w:hAnsi="GHEA Grapalat"/>
          <w:b/>
        </w:rPr>
      </w:pPr>
    </w:p>
    <w:p w14:paraId="6B56B452"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6B56B453"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B56B454"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6B56B455"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6B56B456"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6B56B45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B56B45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B56B45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B56B45A"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B56B45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6B56B45C"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B56B45D"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B56B45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B56B45F"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5D73">
        <w:rPr>
          <w:rFonts w:ascii="GHEA Grapalat" w:eastAsiaTheme="minorHAnsi" w:hAnsi="GHEA Grapalat" w:cstheme="minorBidi"/>
        </w:rPr>
        <w:t>пяти</w:t>
      </w:r>
      <w:r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6B56B460"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6B56B461"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B56B462"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B56B46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B56B464" w14:textId="77777777"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r w:rsidRPr="00E22E83">
        <w:rPr>
          <w:rFonts w:ascii="GHEA Grapalat" w:eastAsiaTheme="minorHAnsi" w:hAnsi="GHEA Grapalat" w:cstheme="minorBidi"/>
        </w:rPr>
        <w:lastRenderedPageBreak/>
        <w:t>5. Гарантия действует</w:t>
      </w:r>
      <w:r w:rsidR="001F0970" w:rsidRPr="001A27EC">
        <w:rPr>
          <w:rFonts w:ascii="GHEA Grapalat" w:eastAsiaTheme="minorHAnsi" w:hAnsi="GHEA Grapalat" w:cstheme="minorBidi"/>
        </w:rPr>
        <w:t xml:space="preserve"> </w:t>
      </w:r>
      <w:r w:rsidR="001F0970">
        <w:rPr>
          <w:rFonts w:ascii="GHEA Grapalat" w:eastAsiaTheme="minorHAnsi" w:hAnsi="GHEA Grapalat" w:cstheme="minorBidi"/>
        </w:rPr>
        <w:t xml:space="preserve">с момента выпуска и в силе  </w:t>
      </w:r>
      <w:r w:rsidRPr="00E22E83">
        <w:rPr>
          <w:rFonts w:ascii="GHEA Grapalat" w:eastAsiaTheme="minorHAnsi" w:hAnsi="GHEA Grapalat" w:cstheme="minorBidi"/>
        </w:rPr>
        <w:t>со дня вступления в силу договора N________________________ заключаемого  между  бенефициаром и</w:t>
      </w:r>
      <w:del w:id="7" w:author="Vardan" w:date="2023-07-07T23:48:00Z">
        <w:r w:rsidRPr="00E22E83" w:rsidDel="001F0970">
          <w:rPr>
            <w:rFonts w:ascii="GHEA Grapalat" w:eastAsiaTheme="minorHAnsi" w:hAnsi="GHEA Grapalat" w:cstheme="minorBidi"/>
          </w:rPr>
          <w:delText xml:space="preserve"> </w:delText>
        </w:r>
      </w:del>
      <w:r w:rsidRPr="00E22E83">
        <w:rPr>
          <w:rFonts w:ascii="GHEA Grapalat" w:eastAsiaTheme="minorHAnsi" w:hAnsi="GHEA Grapalat" w:cstheme="minorBidi"/>
        </w:rPr>
        <w:t xml:space="preserve">    </w:t>
      </w:r>
    </w:p>
    <w:p w14:paraId="6B56B465" w14:textId="77777777" w:rsidR="00D0114A" w:rsidRPr="00E22E83" w:rsidRDefault="001F0970" w:rsidP="00D0114A">
      <w:pPr>
        <w:pStyle w:val="NormalWeb"/>
        <w:shd w:val="clear" w:color="auto" w:fill="FFFFFF"/>
        <w:ind w:firstLine="374"/>
        <w:contextualSpacing/>
        <w:jc w:val="both"/>
        <w:rPr>
          <w:rFonts w:ascii="GHEA Grapalat" w:eastAsiaTheme="minorHAnsi" w:hAnsi="GHEA Grapalat" w:cstheme="minorBidi"/>
        </w:rPr>
      </w:pPr>
      <w:r w:rsidRPr="001A27EC">
        <w:rPr>
          <w:rFonts w:ascii="GHEA Grapalat" w:eastAsiaTheme="minorHAnsi" w:hAnsi="GHEA Grapalat" w:cstheme="minorBidi"/>
          <w:sz w:val="18"/>
          <w:szCs w:val="18"/>
        </w:rPr>
        <w:t xml:space="preserve">                </w:t>
      </w:r>
      <w:r w:rsidR="00D0114A" w:rsidRPr="00E22E83">
        <w:rPr>
          <w:rFonts w:ascii="GHEA Grapalat" w:eastAsiaTheme="minorHAnsi" w:hAnsi="GHEA Grapalat" w:cstheme="minorBidi"/>
          <w:sz w:val="18"/>
          <w:szCs w:val="18"/>
        </w:rPr>
        <w:t xml:space="preserve">номер заключаемого </w:t>
      </w:r>
      <w:proofErr w:type="spellStart"/>
      <w:r w:rsidR="00D0114A" w:rsidRPr="00E22E83">
        <w:rPr>
          <w:rFonts w:ascii="GHEA Grapalat" w:eastAsiaTheme="minorHAnsi" w:hAnsi="GHEA Grapalat" w:cstheme="minorBidi"/>
          <w:sz w:val="18"/>
          <w:szCs w:val="18"/>
        </w:rPr>
        <w:t>договара</w:t>
      </w:r>
      <w:proofErr w:type="spellEnd"/>
    </w:p>
    <w:p w14:paraId="6B56B466" w14:textId="77777777" w:rsidR="00D0114A" w:rsidRPr="00E22E83" w:rsidRDefault="00D0114A" w:rsidP="00D0114A">
      <w:pPr>
        <w:pStyle w:val="NormalWeb"/>
        <w:shd w:val="clear" w:color="auto" w:fill="FFFFFF"/>
        <w:ind w:firstLine="374"/>
        <w:contextualSpacing/>
        <w:jc w:val="both"/>
        <w:rPr>
          <w:rFonts w:ascii="GHEA Grapalat" w:eastAsiaTheme="minorHAnsi" w:hAnsi="GHEA Grapalat" w:cstheme="minorBidi"/>
        </w:rPr>
      </w:pPr>
    </w:p>
    <w:p w14:paraId="6B56B467" w14:textId="77777777" w:rsidR="00D0114A" w:rsidRPr="00E22E83" w:rsidRDefault="001F0970" w:rsidP="00D0114A">
      <w:pPr>
        <w:pStyle w:val="NormalWeb"/>
        <w:shd w:val="clear" w:color="auto" w:fill="FFFFFF"/>
        <w:contextualSpacing/>
        <w:jc w:val="both"/>
        <w:rPr>
          <w:rFonts w:ascii="GHEA Grapalat" w:eastAsiaTheme="minorHAnsi" w:hAnsi="GHEA Grapalat" w:cstheme="minorBidi"/>
          <w:lang w:val="hy-AM"/>
        </w:rPr>
      </w:pPr>
      <w:r w:rsidRPr="00E22E83">
        <w:rPr>
          <w:rFonts w:ascii="GHEA Grapalat" w:eastAsiaTheme="minorHAnsi" w:hAnsi="GHEA Grapalat" w:cstheme="minorBidi"/>
        </w:rPr>
        <w:t xml:space="preserve">принципалом </w:t>
      </w:r>
      <w:r w:rsidR="00D0114A" w:rsidRPr="00E22E83">
        <w:rPr>
          <w:rFonts w:ascii="GHEA Grapalat" w:eastAsiaTheme="minorHAnsi" w:hAnsi="GHEA Grapalat" w:cstheme="minorBidi"/>
        </w:rPr>
        <w:t xml:space="preserve">и  действует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в</w:t>
      </w:r>
      <w:r w:rsidR="00D0114A" w:rsidRPr="00E22E83">
        <w:rPr>
          <w:rFonts w:ascii="GHEA Grapalat" w:hAnsi="GHEA Grapalat"/>
        </w:rPr>
        <w:t>ключительно</w:t>
      </w:r>
      <w:r w:rsidR="00D0114A" w:rsidRPr="00E22E83">
        <w:rPr>
          <w:rFonts w:ascii="GHEA Grapalat" w:eastAsiaTheme="minorHAnsi" w:hAnsi="GHEA Grapalat" w:cstheme="minorBidi"/>
        </w:rPr>
        <w:t xml:space="preserve">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девяностого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рабочего </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дня</w:t>
      </w:r>
      <w:r w:rsidR="00D0114A" w:rsidRPr="00E22E83">
        <w:rPr>
          <w:rFonts w:ascii="GHEA Grapalat" w:eastAsiaTheme="minorHAnsi" w:hAnsi="GHEA Grapalat" w:cstheme="minorBidi"/>
          <w:lang w:val="hy-AM"/>
        </w:rPr>
        <w:t xml:space="preserve">   </w:t>
      </w:r>
      <w:r w:rsidR="00D0114A" w:rsidRPr="00E22E83">
        <w:rPr>
          <w:rFonts w:ascii="GHEA Grapalat" w:eastAsiaTheme="minorHAnsi" w:hAnsi="GHEA Grapalat" w:cstheme="minorBidi"/>
        </w:rPr>
        <w:t xml:space="preserve">следующего за днем </w:t>
      </w:r>
    </w:p>
    <w:p w14:paraId="6B56B468" w14:textId="77777777" w:rsidR="00D0114A" w:rsidRPr="00E22E83" w:rsidRDefault="00D0114A" w:rsidP="00D0114A">
      <w:pPr>
        <w:pStyle w:val="NormalWeb"/>
        <w:shd w:val="clear" w:color="auto" w:fill="FFFFFF"/>
        <w:contextualSpacing/>
        <w:jc w:val="both"/>
        <w:rPr>
          <w:rFonts w:ascii="GHEA Grapalat" w:eastAsiaTheme="minorHAnsi" w:hAnsi="GHEA Grapalat" w:cstheme="minorBidi"/>
          <w:sz w:val="18"/>
          <w:szCs w:val="18"/>
          <w:lang w:val="hy-AM"/>
        </w:rPr>
      </w:pPr>
    </w:p>
    <w:p w14:paraId="6B56B469" w14:textId="77777777" w:rsidR="00D0114A" w:rsidRPr="00E22E83" w:rsidRDefault="00D0114A" w:rsidP="00D0114A">
      <w:pPr>
        <w:pStyle w:val="NormalWeb"/>
        <w:shd w:val="clear" w:color="auto" w:fill="FFFFFF"/>
        <w:contextualSpacing/>
        <w:jc w:val="center"/>
        <w:rPr>
          <w:rFonts w:eastAsiaTheme="minorHAnsi" w:cstheme="minorBidi"/>
        </w:rPr>
      </w:pP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ascii="GHEA Grapalat" w:eastAsiaTheme="minorHAnsi" w:hAnsi="GHEA Grapalat" w:cstheme="minorBidi"/>
          <w:lang w:val="hy-AM"/>
        </w:rPr>
        <w:t>----------------------</w:t>
      </w:r>
      <w:r w:rsidRPr="00E22E83">
        <w:rPr>
          <w:rFonts w:ascii="GHEA Grapalat" w:eastAsiaTheme="minorHAnsi" w:hAnsi="GHEA Grapalat" w:cstheme="minorBidi"/>
        </w:rPr>
        <w:t>-----------</w:t>
      </w:r>
      <w:r w:rsidRPr="00E22E83">
        <w:rPr>
          <w:rFonts w:eastAsiaTheme="minorHAnsi" w:cstheme="minorBidi"/>
        </w:rPr>
        <w:t xml:space="preserve"> </w:t>
      </w:r>
      <w:r w:rsidRPr="00E22E83">
        <w:rPr>
          <w:rFonts w:eastAsiaTheme="minorHAnsi" w:cstheme="minorBidi"/>
          <w:lang w:val="hy-AM"/>
        </w:rPr>
        <w:t>.</w:t>
      </w:r>
      <w:r w:rsidRPr="00E22E83">
        <w:rPr>
          <w:rFonts w:eastAsiaTheme="minorHAnsi" w:cstheme="minorBidi"/>
        </w:rPr>
        <w:t xml:space="preserve">                    </w:t>
      </w:r>
      <w:r w:rsidRPr="00E22E83">
        <w:rPr>
          <w:rFonts w:ascii="GHEA Grapalat" w:hAnsi="GHEA Grapalat"/>
          <w:sz w:val="16"/>
          <w:szCs w:val="16"/>
        </w:rPr>
        <w:t>крайний   срок</w:t>
      </w:r>
      <w:r w:rsidRPr="00E22E83">
        <w:rPr>
          <w:rFonts w:ascii="GHEA Grapalat" w:eastAsiaTheme="minorHAnsi" w:hAnsi="GHEA Grapalat" w:cstheme="minorBidi"/>
          <w:sz w:val="16"/>
          <w:szCs w:val="16"/>
        </w:rPr>
        <w:t xml:space="preserve"> оказания услуг</w:t>
      </w:r>
      <w:r w:rsidRPr="00E22E83">
        <w:rPr>
          <w:rFonts w:ascii="GHEA Grapalat" w:hAnsi="GHEA Grapalat"/>
          <w:sz w:val="16"/>
          <w:szCs w:val="16"/>
        </w:rPr>
        <w:t>, предусмотренный заключаемым договором, включая гарантийный срок</w:t>
      </w:r>
    </w:p>
    <w:p w14:paraId="6B56B46A" w14:textId="77777777" w:rsidR="002B36B3" w:rsidRPr="001A27EC" w:rsidRDefault="00D0114A" w:rsidP="00D0114A">
      <w:pPr>
        <w:pStyle w:val="NormalWeb"/>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В день предоставления гарантии лицо, выдающее гарантию, с официального адреса</w:t>
      </w:r>
      <w:r w:rsidRPr="00E22E83">
        <w:rPr>
          <w:rFonts w:ascii="GHEA Grapalat" w:eastAsiaTheme="minorHAnsi" w:hAnsi="GHEA Grapalat" w:cstheme="minorBidi"/>
          <w:lang w:val="hy-AM"/>
        </w:rPr>
        <w:t xml:space="preserve"> </w:t>
      </w:r>
      <w:r w:rsidRPr="00E22E83">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2B36B3" w:rsidRPr="001A27EC">
        <w:rPr>
          <w:rFonts w:ascii="GHEA Grapalat" w:eastAsiaTheme="minorHAnsi" w:hAnsi="GHEA Grapalat" w:cstheme="minorBidi"/>
        </w:rPr>
        <w:t xml:space="preserve"> -------------------------------------------------------------</w:t>
      </w:r>
      <w:r w:rsidRPr="00E22E83">
        <w:rPr>
          <w:rFonts w:ascii="GHEA Grapalat" w:eastAsiaTheme="minorHAnsi" w:hAnsi="GHEA Grapalat" w:cstheme="minorBidi"/>
        </w:rPr>
        <w:t xml:space="preserve"> </w:t>
      </w:r>
    </w:p>
    <w:p w14:paraId="6B56B46B" w14:textId="77777777" w:rsidR="002B36B3" w:rsidRPr="006E181F" w:rsidRDefault="002B36B3" w:rsidP="002B36B3">
      <w:pPr>
        <w:pStyle w:val="NormalWeb"/>
        <w:shd w:val="clear" w:color="auto" w:fill="FFFFFF"/>
        <w:contextualSpacing/>
        <w:jc w:val="both"/>
        <w:rPr>
          <w:rFonts w:ascii="GHEA Grapalat" w:eastAsiaTheme="minorHAnsi" w:hAnsi="GHEA Grapalat" w:cstheme="minorBidi"/>
        </w:rPr>
      </w:pPr>
      <w:r w:rsidRPr="006E181F">
        <w:rPr>
          <w:rStyle w:val="Strong"/>
          <w:sz w:val="20"/>
          <w:szCs w:val="20"/>
        </w:rPr>
        <w:t xml:space="preserve">                                                    </w:t>
      </w:r>
      <w:r w:rsidRPr="001A27EC">
        <w:rPr>
          <w:rStyle w:val="Strong"/>
          <w:sz w:val="20"/>
          <w:szCs w:val="20"/>
        </w:rPr>
        <w:t xml:space="preserve">                                         </w:t>
      </w:r>
      <w:r w:rsidRPr="006E181F">
        <w:rPr>
          <w:rStyle w:val="Strong"/>
          <w:sz w:val="20"/>
          <w:szCs w:val="20"/>
        </w:rPr>
        <w:t xml:space="preserve"> </w:t>
      </w:r>
      <w:r>
        <w:rPr>
          <w:rStyle w:val="Strong"/>
          <w:b w:val="0"/>
          <w:bCs w:val="0"/>
          <w:sz w:val="20"/>
          <w:szCs w:val="20"/>
        </w:rPr>
        <w:t>адрес эл. почты секретаря</w:t>
      </w:r>
    </w:p>
    <w:p w14:paraId="6B56B46C" w14:textId="77777777" w:rsidR="00D0114A" w:rsidRPr="00E22E83" w:rsidRDefault="00D0114A" w:rsidP="00D0114A">
      <w:pPr>
        <w:pStyle w:val="NormalWeb"/>
        <w:shd w:val="clear" w:color="auto" w:fill="FFFFFF"/>
        <w:contextualSpacing/>
        <w:jc w:val="both"/>
        <w:rPr>
          <w:rFonts w:ascii="GHEA Grapalat" w:eastAsiaTheme="minorHAnsi" w:hAnsi="GHEA Grapalat" w:cstheme="minorBidi"/>
        </w:rPr>
      </w:pPr>
      <w:r w:rsidRPr="00E22E83">
        <w:rPr>
          <w:rFonts w:ascii="GHEA Grapalat" w:eastAsiaTheme="minorHAnsi" w:hAnsi="GHEA Grapalat" w:cstheme="minorBidi"/>
        </w:rPr>
        <w:t xml:space="preserve">указанный в приглашении к процедуре </w:t>
      </w:r>
      <w:proofErr w:type="spellStart"/>
      <w:r w:rsidRPr="00E22E83">
        <w:rPr>
          <w:rFonts w:ascii="GHEA Grapalat" w:eastAsiaTheme="minorHAnsi" w:hAnsi="GHEA Grapalat" w:cstheme="minorBidi"/>
        </w:rPr>
        <w:t>закупкок</w:t>
      </w:r>
      <w:proofErr w:type="spellEnd"/>
      <w:r w:rsidRPr="00E22E83">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6B56B46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B56B46E"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B56B46F"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56B470"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6B56B47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B56B47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B56B47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6B56B47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B56B47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B56B47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B56B47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B56B47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B56B47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B56B47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6B56B47B"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B56B47C"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B56B47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B56B47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B56B47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B56B48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B56B481"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6B56B48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B56B48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B56B484" w14:textId="77777777" w:rsidR="001005B0" w:rsidRPr="00B138F3" w:rsidRDefault="001005B0" w:rsidP="00B46D58">
      <w:pPr>
        <w:widowControl w:val="0"/>
        <w:spacing w:after="160"/>
        <w:ind w:left="567" w:right="565"/>
        <w:jc w:val="center"/>
        <w:rPr>
          <w:rFonts w:ascii="GHEA Grapalat" w:hAnsi="GHEA Grapalat"/>
          <w:b/>
        </w:rPr>
      </w:pPr>
    </w:p>
    <w:p w14:paraId="6B56B485" w14:textId="77777777" w:rsidR="001005B0" w:rsidRPr="00B138F3" w:rsidRDefault="001005B0" w:rsidP="00B46D58">
      <w:pPr>
        <w:widowControl w:val="0"/>
        <w:spacing w:after="160"/>
        <w:ind w:left="567" w:right="565"/>
        <w:jc w:val="center"/>
        <w:rPr>
          <w:rFonts w:ascii="GHEA Grapalat" w:hAnsi="GHEA Grapalat"/>
          <w:b/>
        </w:rPr>
      </w:pPr>
    </w:p>
    <w:p w14:paraId="6B56B486" w14:textId="77777777" w:rsidR="00E15A1C" w:rsidRDefault="00E15A1C" w:rsidP="000A214C">
      <w:pPr>
        <w:widowControl w:val="0"/>
        <w:spacing w:after="160"/>
        <w:jc w:val="right"/>
        <w:rPr>
          <w:rFonts w:ascii="GHEA Grapalat" w:hAnsi="GHEA Grapalat"/>
          <w:i/>
        </w:rPr>
      </w:pPr>
    </w:p>
    <w:p w14:paraId="6B56B487" w14:textId="77777777" w:rsidR="00E15A1C" w:rsidRDefault="00E15A1C" w:rsidP="000A214C">
      <w:pPr>
        <w:widowControl w:val="0"/>
        <w:spacing w:after="160"/>
        <w:jc w:val="right"/>
        <w:rPr>
          <w:rFonts w:ascii="GHEA Grapalat" w:hAnsi="GHEA Grapalat"/>
          <w:i/>
        </w:rPr>
      </w:pPr>
    </w:p>
    <w:p w14:paraId="6B56B488" w14:textId="77777777" w:rsidR="00E15A1C" w:rsidRDefault="00E15A1C" w:rsidP="000A214C">
      <w:pPr>
        <w:widowControl w:val="0"/>
        <w:spacing w:after="160"/>
        <w:jc w:val="right"/>
        <w:rPr>
          <w:rFonts w:ascii="GHEA Grapalat" w:hAnsi="GHEA Grapalat"/>
          <w:i/>
        </w:rPr>
      </w:pPr>
    </w:p>
    <w:p w14:paraId="6B56B489" w14:textId="77777777" w:rsidR="00E15A1C" w:rsidRDefault="00E15A1C" w:rsidP="000A214C">
      <w:pPr>
        <w:widowControl w:val="0"/>
        <w:spacing w:after="160"/>
        <w:jc w:val="right"/>
        <w:rPr>
          <w:rFonts w:ascii="GHEA Grapalat" w:hAnsi="GHEA Grapalat"/>
          <w:i/>
        </w:rPr>
      </w:pPr>
    </w:p>
    <w:p w14:paraId="6B56B48A" w14:textId="77777777" w:rsidR="00E15A1C" w:rsidRDefault="00E15A1C" w:rsidP="000A214C">
      <w:pPr>
        <w:widowControl w:val="0"/>
        <w:spacing w:after="160"/>
        <w:jc w:val="right"/>
        <w:rPr>
          <w:rFonts w:ascii="GHEA Grapalat" w:hAnsi="GHEA Grapalat"/>
          <w:i/>
        </w:rPr>
      </w:pPr>
    </w:p>
    <w:p w14:paraId="6B56B48B" w14:textId="77777777" w:rsidR="000A4ACC" w:rsidRDefault="000A4ACC">
      <w:pPr>
        <w:rPr>
          <w:rFonts w:ascii="GHEA Grapalat" w:hAnsi="GHEA Grapalat"/>
          <w:i/>
        </w:rPr>
      </w:pPr>
      <w:r>
        <w:rPr>
          <w:rFonts w:ascii="GHEA Grapalat" w:hAnsi="GHEA Grapalat"/>
          <w:i/>
        </w:rPr>
        <w:br w:type="page"/>
      </w:r>
    </w:p>
    <w:p w14:paraId="6B56B48C"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44B83AD3" w14:textId="77777777" w:rsidR="00481B73" w:rsidRPr="001D47FA" w:rsidRDefault="00481B73" w:rsidP="00481B73">
      <w:pPr>
        <w:tabs>
          <w:tab w:val="left" w:pos="1164"/>
        </w:tabs>
        <w:jc w:val="right"/>
      </w:pPr>
      <w:r w:rsidRPr="00B138F3">
        <w:rPr>
          <w:rFonts w:ascii="GHEA Grapalat" w:hAnsi="GHEA Grapalat"/>
          <w:b/>
        </w:rPr>
        <w:t xml:space="preserve">к Приглашению на </w:t>
      </w:r>
      <w:r w:rsidRPr="00856A62">
        <w:rPr>
          <w:rFonts w:ascii="GHEA Grapalat" w:hAnsi="GHEA Grapalat"/>
        </w:rPr>
        <w:t>ОБЪЯВЛЕНИЕ О ЗАПРОСЕ КОТИРОВОК</w:t>
      </w:r>
    </w:p>
    <w:p w14:paraId="6AB58A30" w14:textId="77777777" w:rsidR="00481B73" w:rsidRDefault="00481B73" w:rsidP="00481B73">
      <w:pPr>
        <w:tabs>
          <w:tab w:val="left" w:pos="1164"/>
        </w:tabs>
        <w:jc w:val="right"/>
        <w:rPr>
          <w:rFonts w:ascii="GHEA Grapalat" w:hAnsi="GHEA Grapalat"/>
        </w:rPr>
      </w:pPr>
      <w:r w:rsidRPr="00B138F3">
        <w:rPr>
          <w:rFonts w:ascii="GHEA Grapalat" w:hAnsi="GHEA Grapalat" w:cs="Arial"/>
          <w:b/>
        </w:rPr>
        <w:br/>
      </w:r>
      <w:r w:rsidRPr="00B138F3">
        <w:rPr>
          <w:rFonts w:ascii="GHEA Grapalat" w:hAnsi="GHEA Grapalat"/>
          <w:b/>
        </w:rPr>
        <w:t xml:space="preserve">под кодом </w:t>
      </w:r>
      <w:r w:rsidRPr="00856A62">
        <w:rPr>
          <w:rFonts w:ascii="GHEA Grapalat" w:hAnsi="GHEA Grapalat"/>
        </w:rPr>
        <w:t>ЛМСТМАКГХЦДБ-26-1</w:t>
      </w:r>
    </w:p>
    <w:p w14:paraId="518355F6" w14:textId="77777777" w:rsidR="00481B73" w:rsidRPr="00B138F3" w:rsidRDefault="00481B73" w:rsidP="00481B73">
      <w:pPr>
        <w:pStyle w:val="BodyTextIndent3"/>
        <w:widowControl w:val="0"/>
        <w:spacing w:after="160" w:line="240" w:lineRule="auto"/>
        <w:jc w:val="right"/>
        <w:rPr>
          <w:rFonts w:ascii="GHEA Grapalat" w:hAnsi="GHEA Grapalat" w:cs="Arial"/>
          <w:b/>
          <w:sz w:val="24"/>
          <w:szCs w:val="24"/>
        </w:rPr>
      </w:pPr>
    </w:p>
    <w:p w14:paraId="6B56B48E" w14:textId="77777777" w:rsidR="00AF4211" w:rsidRPr="00B138F3" w:rsidRDefault="00AF4211" w:rsidP="000A214C">
      <w:pPr>
        <w:widowControl w:val="0"/>
        <w:spacing w:after="160"/>
        <w:jc w:val="center"/>
        <w:rPr>
          <w:rFonts w:ascii="GHEA Grapalat" w:hAnsi="GHEA Grapalat"/>
          <w:b/>
        </w:rPr>
      </w:pPr>
    </w:p>
    <w:p w14:paraId="6B56B48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B56B49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B56B493" w14:textId="77777777" w:rsidTr="000745BE">
        <w:tc>
          <w:tcPr>
            <w:tcW w:w="4786" w:type="dxa"/>
          </w:tcPr>
          <w:p w14:paraId="6B56B49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B56B492"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6B56B494" w14:textId="77777777" w:rsidR="000A214C" w:rsidRPr="00B138F3" w:rsidRDefault="000A214C" w:rsidP="000A214C">
      <w:pPr>
        <w:widowControl w:val="0"/>
        <w:spacing w:after="160"/>
        <w:rPr>
          <w:rFonts w:ascii="GHEA Grapalat" w:hAnsi="GHEA Grapalat" w:cs="GHEA Grapalat"/>
          <w:b/>
        </w:rPr>
      </w:pPr>
    </w:p>
    <w:p w14:paraId="6B56B495"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B56B496"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B56B497"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6B56B498"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B56B49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B56B49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B56B49B"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B56B49C"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B56B49D"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6B56B49E"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B56B49F" w14:textId="77777777" w:rsidR="000A214C" w:rsidRPr="00B138F3" w:rsidRDefault="000A214C" w:rsidP="000A214C">
      <w:pPr>
        <w:rPr>
          <w:rFonts w:ascii="GHEA Grapalat" w:hAnsi="GHEA Grapalat"/>
        </w:rPr>
      </w:pPr>
      <w:r w:rsidRPr="00B138F3">
        <w:rPr>
          <w:rFonts w:ascii="GHEA Grapalat" w:hAnsi="GHEA Grapalat"/>
        </w:rPr>
        <w:br w:type="page"/>
      </w:r>
    </w:p>
    <w:p w14:paraId="6B56B4A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B56B4A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6B56B4A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B56B4A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B56B4A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B56B4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B56B4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B56B4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B56B4A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B56B4A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B56B4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B56B4A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6B56B4A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6B56B4AD" w14:textId="77777777" w:rsidR="001D4AC7" w:rsidRPr="005A7DFF" w:rsidRDefault="000A214C" w:rsidP="00684FF3">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6B56B4AE" w14:textId="77777777" w:rsidR="000A214C" w:rsidRPr="00B138F3" w:rsidRDefault="000A214C" w:rsidP="00684FF3">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6B56B4A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B56B4B0"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B56B4B1"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56B4B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B56B4B3"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B56B4B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B56B4B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B56B4B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B56B4B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B56B4B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B56B4B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B56B4B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B56B4B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B56B4B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B56B4B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B56B4BE"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B56B4BF" w14:textId="77777777"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p w14:paraId="6B56B4C0" w14:textId="77777777" w:rsidR="00BE2572" w:rsidRPr="00B138F3" w:rsidRDefault="00BE2572" w:rsidP="00BE2572">
      <w:pPr>
        <w:widowControl w:val="0"/>
        <w:spacing w:after="160"/>
        <w:jc w:val="center"/>
        <w:rPr>
          <w:rFonts w:ascii="GHEA Grapalat" w:hAnsi="GHEA Grapalat" w:cs="Sylfaen"/>
        </w:rPr>
      </w:pPr>
    </w:p>
    <w:p w14:paraId="6B56B4C1" w14:textId="77777777" w:rsidR="00E752B6" w:rsidRPr="00E752B6" w:rsidRDefault="00E752B6" w:rsidP="00BE2572">
      <w:pPr>
        <w:rPr>
          <w:rFonts w:ascii="GHEA Grapalat" w:hAnsi="GHEA Grapalat" w:cs="Sylfaen"/>
        </w:rPr>
      </w:pPr>
    </w:p>
    <w:p w14:paraId="6B56B4C2"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B56B4C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6B4C3"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6B56B4C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6B4C5"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6B56B4C8"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6B4C7"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B56B4CA"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6B4C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752B6" w:rsidRPr="00B138F3" w14:paraId="6B56B4CC"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6B4C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B56B4CE"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6B4C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B56B4D0"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6B4C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B56B4D2"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6B4D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B56B4D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6B4D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6B56B4D6"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6B4D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6B56B4D8"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6B4D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6B56B4DA"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6B4D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6B56B4DC"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6B4D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6B56B4D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6B4D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6B56B4E0"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6B4D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B56B4E2"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6B4E1"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6B56B4E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6B4E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6B56B4E6"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6B56B4E5"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B56B4E8"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6B4E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B56B4EA"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6B4E9"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B56B4FA"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6B56B4EB"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B56B4EC" w14:textId="77777777" w:rsidR="00E752B6" w:rsidRPr="00B138F3" w:rsidRDefault="00E752B6" w:rsidP="009216D6">
            <w:pPr>
              <w:widowControl w:val="0"/>
              <w:spacing w:after="160"/>
              <w:rPr>
                <w:rFonts w:ascii="GHEA Grapalat" w:hAnsi="GHEA Grapalat" w:cs="Sylfaen"/>
              </w:rPr>
            </w:pPr>
          </w:p>
          <w:p w14:paraId="6B56B4ED"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6B56B4EE" w14:textId="77777777" w:rsidR="00E752B6" w:rsidRPr="00B138F3" w:rsidRDefault="00E752B6" w:rsidP="009216D6">
            <w:pPr>
              <w:widowControl w:val="0"/>
              <w:spacing w:after="160"/>
              <w:rPr>
                <w:rFonts w:ascii="GHEA Grapalat" w:hAnsi="GHEA Grapalat" w:cs="Sylfaen"/>
              </w:rPr>
            </w:pPr>
          </w:p>
          <w:p w14:paraId="6B56B4EF"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6B56B4F0" w14:textId="77777777" w:rsidR="00E752B6" w:rsidRPr="00B138F3" w:rsidRDefault="00E752B6" w:rsidP="009216D6">
            <w:pPr>
              <w:widowControl w:val="0"/>
              <w:spacing w:after="160"/>
              <w:rPr>
                <w:rFonts w:ascii="GHEA Grapalat" w:hAnsi="GHEA Grapalat" w:cs="Sylfaen"/>
              </w:rPr>
            </w:pPr>
          </w:p>
          <w:p w14:paraId="6B56B4F1"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B56B4F2"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6B56B4F3"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B56B4F4" w14:textId="77777777" w:rsidR="00E752B6" w:rsidRPr="00B138F3" w:rsidRDefault="00E752B6" w:rsidP="009216D6">
            <w:pPr>
              <w:widowControl w:val="0"/>
              <w:spacing w:after="160"/>
              <w:rPr>
                <w:rFonts w:ascii="GHEA Grapalat" w:hAnsi="GHEA Grapalat" w:cs="Sylfaen"/>
              </w:rPr>
            </w:pPr>
          </w:p>
          <w:p w14:paraId="6B56B4F5"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6B56B4F6" w14:textId="77777777" w:rsidR="00E752B6" w:rsidRPr="00B138F3" w:rsidRDefault="00E752B6" w:rsidP="009216D6">
            <w:pPr>
              <w:widowControl w:val="0"/>
              <w:spacing w:after="160"/>
              <w:jc w:val="right"/>
              <w:rPr>
                <w:rFonts w:ascii="GHEA Grapalat" w:hAnsi="GHEA Grapalat" w:cs="Tahoma"/>
              </w:rPr>
            </w:pPr>
          </w:p>
          <w:p w14:paraId="6B56B4F7"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6B56B4F8" w14:textId="77777777" w:rsidR="00E752B6" w:rsidRPr="00B138F3" w:rsidRDefault="00E752B6" w:rsidP="009216D6">
            <w:pPr>
              <w:widowControl w:val="0"/>
              <w:spacing w:after="160"/>
              <w:rPr>
                <w:rFonts w:ascii="GHEA Grapalat" w:hAnsi="GHEA Grapalat" w:cs="Sylfaen"/>
              </w:rPr>
            </w:pPr>
          </w:p>
          <w:p w14:paraId="6B56B4F9"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B56B506"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6B56B4FB"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6B56B4FC" w14:textId="77777777" w:rsidR="00E752B6" w:rsidRPr="00B138F3" w:rsidRDefault="00E752B6" w:rsidP="009216D6">
            <w:pPr>
              <w:widowControl w:val="0"/>
              <w:spacing w:after="160"/>
              <w:rPr>
                <w:rFonts w:ascii="GHEA Grapalat" w:hAnsi="GHEA Grapalat"/>
              </w:rPr>
            </w:pPr>
          </w:p>
          <w:p w14:paraId="6B56B4FD"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6B56B4FE"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B56B4FF" w14:textId="77777777" w:rsidR="00E752B6" w:rsidRPr="00B138F3" w:rsidRDefault="00E752B6" w:rsidP="009216D6">
            <w:pPr>
              <w:widowControl w:val="0"/>
              <w:spacing w:after="160"/>
              <w:rPr>
                <w:rFonts w:ascii="GHEA Grapalat" w:hAnsi="GHEA Grapalat" w:cs="Tahoma"/>
              </w:rPr>
            </w:pPr>
          </w:p>
          <w:p w14:paraId="6B56B500"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B56B501"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B56B502" w14:textId="77777777" w:rsidR="00E752B6" w:rsidRPr="00B138F3" w:rsidRDefault="00E752B6" w:rsidP="009216D6">
            <w:pPr>
              <w:widowControl w:val="0"/>
              <w:spacing w:after="160"/>
              <w:rPr>
                <w:rFonts w:ascii="GHEA Grapalat" w:hAnsi="GHEA Grapalat" w:cs="Tahoma"/>
              </w:rPr>
            </w:pPr>
          </w:p>
          <w:p w14:paraId="6B56B503"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6B56B504"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B56B505" w14:textId="77777777" w:rsidR="00E752B6" w:rsidRPr="00B138F3" w:rsidRDefault="00E752B6" w:rsidP="009216D6">
            <w:pPr>
              <w:widowControl w:val="0"/>
              <w:spacing w:after="160"/>
              <w:rPr>
                <w:rFonts w:ascii="GHEA Grapalat" w:hAnsi="GHEA Grapalat" w:cs="Arial"/>
              </w:rPr>
            </w:pPr>
          </w:p>
        </w:tc>
      </w:tr>
      <w:tr w:rsidR="00E752B6" w:rsidRPr="00B138F3" w14:paraId="6B56B50D"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6B56B507"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B56B508" w14:textId="77777777" w:rsidR="00E752B6" w:rsidRPr="00B138F3" w:rsidRDefault="00E752B6" w:rsidP="009216D6">
            <w:pPr>
              <w:widowControl w:val="0"/>
              <w:spacing w:after="160"/>
              <w:rPr>
                <w:rFonts w:ascii="GHEA Grapalat" w:hAnsi="GHEA Grapalat" w:cs="Sylfaen"/>
              </w:rPr>
            </w:pPr>
          </w:p>
          <w:p w14:paraId="6B56B509"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B56B50A"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B56B50B" w14:textId="77777777" w:rsidR="00E752B6" w:rsidRPr="00B138F3" w:rsidRDefault="00E752B6" w:rsidP="009216D6">
            <w:pPr>
              <w:widowControl w:val="0"/>
              <w:spacing w:after="160"/>
              <w:rPr>
                <w:rFonts w:ascii="GHEA Grapalat" w:hAnsi="GHEA Grapalat"/>
              </w:rPr>
            </w:pPr>
          </w:p>
          <w:p w14:paraId="6B56B50C"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B56B50E" w14:textId="77777777" w:rsidR="00E752B6" w:rsidRPr="00B138F3" w:rsidRDefault="00E752B6" w:rsidP="00E752B6">
      <w:pPr>
        <w:widowControl w:val="0"/>
        <w:spacing w:after="160"/>
        <w:jc w:val="center"/>
        <w:rPr>
          <w:rFonts w:ascii="GHEA Grapalat" w:hAnsi="GHEA Grapalat" w:cs="Sylfaen"/>
        </w:rPr>
      </w:pPr>
    </w:p>
    <w:p w14:paraId="6B56B50F" w14:textId="77777777" w:rsidR="00E752B6" w:rsidRPr="00E752B6" w:rsidRDefault="00E752B6" w:rsidP="00BE2572">
      <w:pPr>
        <w:rPr>
          <w:rFonts w:ascii="GHEA Grapalat" w:hAnsi="GHEA Grapalat" w:cs="Sylfaen"/>
        </w:rPr>
      </w:pPr>
    </w:p>
    <w:p w14:paraId="6B56B510" w14:textId="77777777" w:rsidR="00E752B6" w:rsidRDefault="00E752B6" w:rsidP="00BE2572">
      <w:pPr>
        <w:rPr>
          <w:rFonts w:ascii="GHEA Grapalat" w:hAnsi="GHEA Grapalat" w:cs="Sylfaen"/>
          <w:lang w:val="hy-AM"/>
        </w:rPr>
      </w:pPr>
    </w:p>
    <w:p w14:paraId="6B56B511" w14:textId="77777777" w:rsidR="00E752B6" w:rsidRDefault="00E752B6" w:rsidP="00BE2572">
      <w:pPr>
        <w:rPr>
          <w:rFonts w:ascii="GHEA Grapalat" w:hAnsi="GHEA Grapalat" w:cs="Sylfaen"/>
          <w:lang w:val="hy-AM"/>
        </w:rPr>
      </w:pPr>
    </w:p>
    <w:p w14:paraId="6B56B512" w14:textId="77777777" w:rsidR="00E752B6" w:rsidRDefault="00E752B6" w:rsidP="00BE2572">
      <w:pPr>
        <w:rPr>
          <w:rFonts w:ascii="GHEA Grapalat" w:hAnsi="GHEA Grapalat" w:cs="Sylfaen"/>
          <w:lang w:val="hy-AM"/>
        </w:rPr>
      </w:pPr>
    </w:p>
    <w:p w14:paraId="6B56B513" w14:textId="77777777" w:rsidR="00E752B6" w:rsidRDefault="00E752B6" w:rsidP="00BE2572">
      <w:pPr>
        <w:rPr>
          <w:rFonts w:ascii="GHEA Grapalat" w:hAnsi="GHEA Grapalat" w:cs="Sylfaen"/>
          <w:lang w:val="hy-AM"/>
        </w:rPr>
      </w:pPr>
    </w:p>
    <w:p w14:paraId="6B56B514" w14:textId="77777777" w:rsidR="00E752B6" w:rsidRDefault="00E752B6" w:rsidP="00BE2572">
      <w:pPr>
        <w:rPr>
          <w:rFonts w:ascii="GHEA Grapalat" w:hAnsi="GHEA Grapalat" w:cs="Sylfaen"/>
          <w:lang w:val="hy-AM"/>
        </w:rPr>
      </w:pPr>
    </w:p>
    <w:p w14:paraId="6B56B515" w14:textId="77777777" w:rsidR="00E752B6" w:rsidRDefault="00E752B6" w:rsidP="00BE2572">
      <w:pPr>
        <w:rPr>
          <w:rFonts w:ascii="GHEA Grapalat" w:hAnsi="GHEA Grapalat" w:cs="Sylfaen"/>
          <w:lang w:val="hy-AM"/>
        </w:rPr>
      </w:pPr>
    </w:p>
    <w:p w14:paraId="6B56B516" w14:textId="77777777" w:rsidR="00E752B6" w:rsidRDefault="00E752B6" w:rsidP="00BE2572">
      <w:pPr>
        <w:rPr>
          <w:rFonts w:ascii="GHEA Grapalat" w:hAnsi="GHEA Grapalat" w:cs="Sylfaen"/>
          <w:lang w:val="hy-AM"/>
        </w:rPr>
      </w:pPr>
    </w:p>
    <w:p w14:paraId="6B56B517" w14:textId="77777777" w:rsidR="00E752B6" w:rsidRDefault="00E752B6" w:rsidP="00BE2572">
      <w:pPr>
        <w:rPr>
          <w:rFonts w:ascii="GHEA Grapalat" w:hAnsi="GHEA Grapalat" w:cs="Sylfaen"/>
          <w:lang w:val="hy-AM"/>
        </w:rPr>
      </w:pPr>
    </w:p>
    <w:p w14:paraId="6B56B518" w14:textId="77777777" w:rsidR="00E752B6" w:rsidRDefault="00E752B6" w:rsidP="00BE2572">
      <w:pPr>
        <w:rPr>
          <w:rFonts w:ascii="GHEA Grapalat" w:hAnsi="GHEA Grapalat" w:cs="Sylfaen"/>
          <w:lang w:val="hy-AM"/>
        </w:rPr>
      </w:pPr>
    </w:p>
    <w:p w14:paraId="6B56B519" w14:textId="77777777" w:rsidR="00E752B6" w:rsidRDefault="00E752B6" w:rsidP="00BE2572">
      <w:pPr>
        <w:rPr>
          <w:rFonts w:ascii="GHEA Grapalat" w:hAnsi="GHEA Grapalat" w:cs="Sylfaen"/>
          <w:lang w:val="hy-AM"/>
        </w:rPr>
      </w:pPr>
    </w:p>
    <w:p w14:paraId="6B56B51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B56B51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B56B51C"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B56B52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6B5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B56B51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B56B51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6B56B52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B56B52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6B56B52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B56B52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B56B52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B56B52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B56B52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B56B52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6B52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B56B5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B56B52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B56B52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B56B52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B56B5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6B5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B56B5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56B5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6B5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56B5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B56B5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6B5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B56B535"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B56B5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6B5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56B5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B56B5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6B5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B56B53B"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B56B5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6B5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56B53E"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56B5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B56B5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6B5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B56B54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B56B5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6B5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56B5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B56B5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56B5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6B5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B56B5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B56B5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6B5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B56B5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56B5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6B5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B56B5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B56B5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6B5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56B5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B56B5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56B5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6B5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B56B5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B56B5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6B5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56B5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B56B5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B56B5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6B5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B56B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B56B5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6B5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56B5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B56B5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56B5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6B5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56B5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B56B5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6B5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56B5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B56B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56B5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6B5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B56B5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B56B5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6B5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56B56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56B5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B56B5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6B5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B56B5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B56B5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6B5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56B5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B56B5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56B5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6B5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B56B5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B56B5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6B5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56B5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56B5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6B5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B56B5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B56B5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6B5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56B5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B56B5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56B5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6B5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B56B5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B56B5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6B5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56B5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56B5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B56B5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6B5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B56B5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B56B5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6B5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56B5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B56B5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14:paraId="6B56B59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6B5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B56B5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B56B5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6B5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56B5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B56B5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6B5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B56B5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B56B5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6B5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6B56B5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B56B5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6B5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B56B5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B56B5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6B5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56B5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B56B5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B56B5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6B5A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B56B5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B56B5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6B5A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B56B5A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6B56B5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B56B5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B56B5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6B5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B56B5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B56B5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6B5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56B5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B56B5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B56B5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B56B5B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6B5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B56B5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B56B5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6B5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56B5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B56B5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6B56B5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B56B5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6B5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B56B5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B56B5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6B5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56B5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B56B5C3"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56B5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B56B5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B56B5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6B5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B56B5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B56B5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6B5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56B5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B56B5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B56B5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6B5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B56B5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B56B5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6B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56B5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B56B5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B56B5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B56B5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6B5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B56B5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56B5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6B5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56B5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B56B5D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B56B5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6B5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B56B5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B56B5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6B5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56B5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B56B5E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B56B5E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6B5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B56B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B56B5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6B5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56B5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B56B5E9"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B56B5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6B5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B56B5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6B56B5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B56B5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56B5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56B5F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B56B5F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6B5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B56B5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56B5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6B5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56B5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56B5F7"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B56B5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6B5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B56B5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B56B5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6B5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56B5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B56B5FE" w14:textId="77777777" w:rsidR="00BE2572" w:rsidRPr="00B138F3" w:rsidRDefault="00BE2572" w:rsidP="000745BE">
            <w:pPr>
              <w:widowControl w:val="0"/>
              <w:spacing w:after="120"/>
              <w:jc w:val="center"/>
              <w:rPr>
                <w:rFonts w:ascii="GHEA Grapalat" w:hAnsi="GHEA Grapalat"/>
                <w:sz w:val="18"/>
                <w:szCs w:val="18"/>
              </w:rPr>
            </w:pPr>
          </w:p>
        </w:tc>
      </w:tr>
    </w:tbl>
    <w:p w14:paraId="6B56B600" w14:textId="77777777" w:rsidR="00BE2572" w:rsidRPr="00B138F3" w:rsidRDefault="00BE2572" w:rsidP="00BE2572">
      <w:pPr>
        <w:widowControl w:val="0"/>
        <w:spacing w:after="160"/>
        <w:ind w:left="567" w:right="565"/>
        <w:jc w:val="center"/>
        <w:rPr>
          <w:rFonts w:ascii="GHEA Grapalat" w:hAnsi="GHEA Grapalat"/>
          <w:b/>
        </w:rPr>
      </w:pPr>
    </w:p>
    <w:p w14:paraId="6B56B601" w14:textId="77777777" w:rsidR="00BE2572" w:rsidRPr="00B138F3" w:rsidRDefault="00BE2572" w:rsidP="00BE2572">
      <w:pPr>
        <w:widowControl w:val="0"/>
        <w:spacing w:after="160"/>
        <w:ind w:left="567" w:right="565"/>
        <w:jc w:val="center"/>
        <w:rPr>
          <w:rFonts w:ascii="GHEA Grapalat" w:hAnsi="GHEA Grapalat"/>
          <w:b/>
        </w:rPr>
      </w:pPr>
    </w:p>
    <w:p w14:paraId="6B56B602" w14:textId="77777777" w:rsidR="00BE2572" w:rsidRPr="00B138F3" w:rsidRDefault="00BE2572" w:rsidP="00BE2572">
      <w:pPr>
        <w:widowControl w:val="0"/>
        <w:spacing w:after="160"/>
        <w:ind w:left="567" w:right="565"/>
        <w:jc w:val="center"/>
        <w:rPr>
          <w:rFonts w:ascii="GHEA Grapalat" w:hAnsi="GHEA Grapalat"/>
          <w:b/>
        </w:rPr>
      </w:pPr>
    </w:p>
    <w:p w14:paraId="6B56B603" w14:textId="77777777" w:rsidR="00BE2572" w:rsidRPr="00B138F3" w:rsidRDefault="00BE2572" w:rsidP="00BE2572">
      <w:pPr>
        <w:widowControl w:val="0"/>
        <w:spacing w:after="160"/>
        <w:ind w:left="567" w:right="565"/>
        <w:jc w:val="center"/>
        <w:rPr>
          <w:rFonts w:ascii="GHEA Grapalat" w:hAnsi="GHEA Grapalat"/>
          <w:b/>
        </w:rPr>
      </w:pPr>
    </w:p>
    <w:p w14:paraId="6B56B604" w14:textId="77777777" w:rsidR="00BE2572" w:rsidRPr="00B138F3" w:rsidRDefault="00BE2572" w:rsidP="00BE2572">
      <w:pPr>
        <w:widowControl w:val="0"/>
        <w:spacing w:after="160"/>
        <w:ind w:left="567" w:right="565"/>
        <w:jc w:val="center"/>
        <w:rPr>
          <w:rFonts w:ascii="GHEA Grapalat" w:hAnsi="GHEA Grapalat"/>
          <w:b/>
        </w:rPr>
      </w:pPr>
    </w:p>
    <w:p w14:paraId="6B56B605" w14:textId="77777777" w:rsidR="00BE2572" w:rsidRPr="00B138F3" w:rsidRDefault="00BE2572" w:rsidP="00BE2572">
      <w:pPr>
        <w:widowControl w:val="0"/>
        <w:spacing w:after="160"/>
        <w:ind w:left="567" w:right="565"/>
        <w:jc w:val="center"/>
        <w:rPr>
          <w:rFonts w:ascii="GHEA Grapalat" w:hAnsi="GHEA Grapalat"/>
          <w:b/>
        </w:rPr>
      </w:pPr>
    </w:p>
    <w:p w14:paraId="6B56B606" w14:textId="77777777" w:rsidR="00BE2572" w:rsidRPr="00B138F3" w:rsidRDefault="00BE2572" w:rsidP="00BE2572">
      <w:pPr>
        <w:widowControl w:val="0"/>
        <w:spacing w:after="160"/>
        <w:ind w:left="567" w:right="565"/>
        <w:jc w:val="center"/>
        <w:rPr>
          <w:rFonts w:ascii="GHEA Grapalat" w:hAnsi="GHEA Grapalat"/>
          <w:b/>
        </w:rPr>
      </w:pPr>
    </w:p>
    <w:p w14:paraId="6B56B607" w14:textId="77777777" w:rsidR="00BE2572" w:rsidRPr="00B138F3" w:rsidRDefault="00BE2572" w:rsidP="00BE2572">
      <w:pPr>
        <w:widowControl w:val="0"/>
        <w:spacing w:after="160"/>
        <w:ind w:left="567" w:right="565"/>
        <w:jc w:val="center"/>
        <w:rPr>
          <w:rFonts w:ascii="GHEA Grapalat" w:hAnsi="GHEA Grapalat"/>
          <w:b/>
        </w:rPr>
      </w:pPr>
    </w:p>
    <w:p w14:paraId="6B56B608" w14:textId="77777777" w:rsidR="00BE2572" w:rsidRPr="00B138F3" w:rsidRDefault="00BE2572" w:rsidP="00BE2572">
      <w:pPr>
        <w:widowControl w:val="0"/>
        <w:spacing w:after="160"/>
        <w:ind w:left="567" w:right="565"/>
        <w:jc w:val="center"/>
        <w:rPr>
          <w:rFonts w:ascii="GHEA Grapalat" w:hAnsi="GHEA Grapalat"/>
          <w:b/>
        </w:rPr>
      </w:pPr>
    </w:p>
    <w:p w14:paraId="6B56B609" w14:textId="77777777" w:rsidR="00BE2572" w:rsidRPr="00B138F3" w:rsidRDefault="00BE2572" w:rsidP="00BE2572">
      <w:pPr>
        <w:widowControl w:val="0"/>
        <w:spacing w:after="160"/>
        <w:ind w:left="567" w:right="565"/>
        <w:jc w:val="center"/>
        <w:rPr>
          <w:rFonts w:ascii="GHEA Grapalat" w:hAnsi="GHEA Grapalat"/>
          <w:b/>
        </w:rPr>
      </w:pPr>
    </w:p>
    <w:p w14:paraId="6B56B60A"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B56B60B" w14:textId="77777777" w:rsidR="00131F0B" w:rsidRPr="00C858FA" w:rsidRDefault="00131F0B" w:rsidP="00131F0B">
      <w:pPr>
        <w:widowControl w:val="0"/>
        <w:spacing w:after="160"/>
        <w:ind w:firstLine="567"/>
        <w:jc w:val="right"/>
        <w:rPr>
          <w:rFonts w:ascii="GHEA Grapalat" w:hAnsi="GHEA Grapalat" w:cs="Arial"/>
          <w:b/>
          <w:lang w:val="hy-AM"/>
        </w:rPr>
      </w:pPr>
      <w:r>
        <w:rPr>
          <w:rFonts w:ascii="GHEA Grapalat" w:hAnsi="GHEA Grapalat"/>
          <w:b/>
        </w:rPr>
        <w:lastRenderedPageBreak/>
        <w:br w:type="page"/>
      </w:r>
      <w:r w:rsidRPr="00C858FA">
        <w:rPr>
          <w:rFonts w:ascii="GHEA Grapalat" w:hAnsi="GHEA Grapalat"/>
          <w:b/>
        </w:rPr>
        <w:lastRenderedPageBreak/>
        <w:t>Приложение № 5</w:t>
      </w:r>
      <w:r w:rsidRPr="00C858FA">
        <w:rPr>
          <w:rFonts w:ascii="GHEA Grapalat" w:hAnsi="GHEA Grapalat"/>
          <w:b/>
          <w:lang w:val="hy-AM"/>
        </w:rPr>
        <w:t>.2</w:t>
      </w:r>
    </w:p>
    <w:p w14:paraId="3D6E7659" w14:textId="77777777" w:rsidR="00481B73" w:rsidRPr="001D47FA" w:rsidRDefault="00481B73" w:rsidP="00481B73">
      <w:pPr>
        <w:tabs>
          <w:tab w:val="left" w:pos="1164"/>
        </w:tabs>
        <w:jc w:val="right"/>
      </w:pPr>
      <w:r w:rsidRPr="00B138F3">
        <w:rPr>
          <w:rFonts w:ascii="GHEA Grapalat" w:hAnsi="GHEA Grapalat"/>
          <w:b/>
        </w:rPr>
        <w:t xml:space="preserve">к Приглашению на </w:t>
      </w:r>
      <w:r w:rsidRPr="00856A62">
        <w:rPr>
          <w:rFonts w:ascii="GHEA Grapalat" w:hAnsi="GHEA Grapalat"/>
        </w:rPr>
        <w:t>ОБЪЯВЛЕНИЕ О ЗАПРОСЕ КОТИРОВОК</w:t>
      </w:r>
    </w:p>
    <w:p w14:paraId="51BEFC30" w14:textId="77777777" w:rsidR="00481B73" w:rsidRDefault="00481B73" w:rsidP="00481B73">
      <w:pPr>
        <w:tabs>
          <w:tab w:val="left" w:pos="1164"/>
        </w:tabs>
        <w:jc w:val="right"/>
        <w:rPr>
          <w:rFonts w:ascii="GHEA Grapalat" w:hAnsi="GHEA Grapalat"/>
        </w:rPr>
      </w:pPr>
      <w:r w:rsidRPr="00B138F3">
        <w:rPr>
          <w:rFonts w:ascii="GHEA Grapalat" w:hAnsi="GHEA Grapalat" w:cs="Arial"/>
          <w:b/>
        </w:rPr>
        <w:br/>
      </w:r>
      <w:r w:rsidRPr="00B138F3">
        <w:rPr>
          <w:rFonts w:ascii="GHEA Grapalat" w:hAnsi="GHEA Grapalat"/>
          <w:b/>
        </w:rPr>
        <w:t xml:space="preserve">под кодом </w:t>
      </w:r>
      <w:r w:rsidRPr="00856A62">
        <w:rPr>
          <w:rFonts w:ascii="GHEA Grapalat" w:hAnsi="GHEA Grapalat"/>
        </w:rPr>
        <w:t>ЛМСТМАКГХЦДБ-26-1</w:t>
      </w:r>
    </w:p>
    <w:p w14:paraId="26DD9EB2" w14:textId="77777777" w:rsidR="00481B73" w:rsidRPr="00B138F3" w:rsidRDefault="00481B73" w:rsidP="00481B73">
      <w:pPr>
        <w:pStyle w:val="BodyTextIndent3"/>
        <w:widowControl w:val="0"/>
        <w:spacing w:after="160" w:line="240" w:lineRule="auto"/>
        <w:jc w:val="right"/>
        <w:rPr>
          <w:rFonts w:ascii="GHEA Grapalat" w:hAnsi="GHEA Grapalat" w:cs="Arial"/>
          <w:b/>
          <w:sz w:val="24"/>
          <w:szCs w:val="24"/>
        </w:rPr>
      </w:pPr>
    </w:p>
    <w:p w14:paraId="6B56B60D" w14:textId="77777777" w:rsidR="00131F0B" w:rsidRPr="00C858FA" w:rsidRDefault="00131F0B" w:rsidP="00131F0B">
      <w:pPr>
        <w:widowControl w:val="0"/>
        <w:spacing w:after="160"/>
        <w:ind w:left="567" w:right="565"/>
        <w:jc w:val="center"/>
        <w:rPr>
          <w:rFonts w:ascii="GHEA Grapalat" w:hAnsi="GHEA Grapalat"/>
          <w:b/>
        </w:rPr>
      </w:pPr>
    </w:p>
    <w:p w14:paraId="6B56B60E" w14:textId="77777777" w:rsidR="00131F0B" w:rsidRPr="00C858FA" w:rsidRDefault="00131F0B" w:rsidP="00131F0B">
      <w:pPr>
        <w:pStyle w:val="BodyTextIndent3"/>
        <w:widowControl w:val="0"/>
        <w:spacing w:after="160" w:line="240" w:lineRule="auto"/>
        <w:jc w:val="center"/>
        <w:rPr>
          <w:rFonts w:ascii="GHEA Grapalat" w:hAnsi="GHEA Grapalat"/>
          <w:sz w:val="24"/>
          <w:szCs w:val="24"/>
          <w:lang w:val="hy-AM"/>
        </w:rPr>
      </w:pPr>
      <w:r w:rsidRPr="00C858FA">
        <w:rPr>
          <w:rFonts w:ascii="GHEA Grapalat" w:hAnsi="GHEA Grapalat"/>
          <w:sz w:val="24"/>
          <w:szCs w:val="24"/>
        </w:rPr>
        <w:t xml:space="preserve">ГАРАНТИЯ </w:t>
      </w:r>
      <w:r w:rsidRPr="00C858FA">
        <w:rPr>
          <w:rFonts w:ascii="GHEA Grapalat" w:hAnsi="GHEA Grapalat"/>
          <w:sz w:val="24"/>
          <w:szCs w:val="24"/>
          <w:lang w:val="en-US"/>
        </w:rPr>
        <w:t>N</w:t>
      </w:r>
      <w:r w:rsidRPr="00C858FA">
        <w:rPr>
          <w:rFonts w:ascii="GHEA Grapalat" w:hAnsi="GHEA Grapalat"/>
          <w:sz w:val="24"/>
          <w:szCs w:val="24"/>
          <w:lang w:val="hy-AM"/>
        </w:rPr>
        <w:t>________</w:t>
      </w:r>
    </w:p>
    <w:p w14:paraId="6B56B60F" w14:textId="77777777" w:rsidR="00131F0B" w:rsidRPr="00C858FA" w:rsidRDefault="00131F0B" w:rsidP="00131F0B">
      <w:pPr>
        <w:widowControl w:val="0"/>
        <w:spacing w:after="160"/>
        <w:ind w:left="567" w:right="565"/>
        <w:jc w:val="center"/>
        <w:rPr>
          <w:rFonts w:ascii="GHEA Grapalat" w:hAnsi="GHEA Grapalat"/>
          <w:b/>
        </w:rPr>
      </w:pPr>
      <w:r w:rsidRPr="00C858FA">
        <w:rPr>
          <w:rFonts w:ascii="GHEA Grapalat" w:hAnsi="GHEA Grapalat"/>
          <w:b/>
        </w:rPr>
        <w:t>(обеспечение предоплаты)</w:t>
      </w:r>
    </w:p>
    <w:p w14:paraId="6B56B610" w14:textId="77777777" w:rsidR="00131F0B" w:rsidRPr="00C858FA" w:rsidRDefault="00131F0B" w:rsidP="00131F0B">
      <w:pPr>
        <w:widowControl w:val="0"/>
        <w:spacing w:after="160"/>
        <w:ind w:left="567" w:right="565"/>
        <w:jc w:val="center"/>
        <w:rPr>
          <w:rFonts w:ascii="GHEA Grapalat" w:hAnsi="GHEA Grapalat"/>
          <w:b/>
        </w:rPr>
      </w:pPr>
    </w:p>
    <w:p w14:paraId="6B56B611" w14:textId="77777777" w:rsidR="00131F0B" w:rsidRPr="00C858FA" w:rsidRDefault="00131F0B" w:rsidP="00131F0B">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C858FA">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C858FA">
        <w:rPr>
          <w:rFonts w:eastAsiaTheme="minorHAnsi" w:cstheme="minorBidi"/>
        </w:rPr>
        <w:t>N</w:t>
      </w:r>
      <w:r w:rsidRPr="00C858FA">
        <w:rPr>
          <w:rFonts w:eastAsiaTheme="minorHAnsi" w:cstheme="minorBidi"/>
          <w:lang w:val="hy-AM"/>
        </w:rPr>
        <w:t xml:space="preserve">  </w:t>
      </w:r>
      <w:r w:rsidRPr="00C858FA">
        <w:rPr>
          <w:rStyle w:val="Strong"/>
          <w:rFonts w:ascii="GHEA Grapalat" w:hAnsi="GHEA Grapalat"/>
          <w:sz w:val="20"/>
          <w:szCs w:val="20"/>
          <w:u w:val="single"/>
          <w:lang w:val="hy-AM"/>
        </w:rPr>
        <w:tab/>
      </w:r>
      <w:r w:rsidRPr="00C858FA">
        <w:rPr>
          <w:rStyle w:val="Strong"/>
          <w:rFonts w:ascii="GHEA Grapalat" w:hAnsi="GHEA Grapalat"/>
          <w:sz w:val="20"/>
          <w:szCs w:val="20"/>
          <w:u w:val="single"/>
        </w:rPr>
        <w:t>___________</w:t>
      </w:r>
      <w:r w:rsidRPr="00C858FA">
        <w:rPr>
          <w:rFonts w:ascii="GHEA Grapalat" w:eastAsiaTheme="minorHAnsi" w:hAnsi="GHEA Grapalat" w:cstheme="minorBidi"/>
        </w:rPr>
        <w:t>заключаемым между</w:t>
      </w:r>
    </w:p>
    <w:p w14:paraId="6B56B612" w14:textId="77777777" w:rsidR="00131F0B" w:rsidRPr="00C858F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r w:rsidRPr="00C858FA">
        <w:rPr>
          <w:rStyle w:val="Strong"/>
          <w:rFonts w:ascii="GHEA Grapalat" w:hAnsi="GHEA Grapalat"/>
          <w:sz w:val="20"/>
          <w:szCs w:val="20"/>
        </w:rPr>
        <w:t xml:space="preserve">                                                    </w:t>
      </w:r>
      <w:r w:rsidRPr="00C858FA">
        <w:rPr>
          <w:rStyle w:val="Strong"/>
          <w:rFonts w:ascii="GHEA Grapalat" w:hAnsi="GHEA Grapalat"/>
          <w:b w:val="0"/>
          <w:sz w:val="20"/>
          <w:szCs w:val="20"/>
        </w:rPr>
        <w:t xml:space="preserve">   </w:t>
      </w:r>
      <w:r w:rsidRPr="00C858FA">
        <w:rPr>
          <w:rStyle w:val="Strong"/>
          <w:rFonts w:ascii="GHEA Grapalat" w:hAnsi="GHEA Grapalat"/>
          <w:b w:val="0"/>
          <w:sz w:val="20"/>
          <w:szCs w:val="20"/>
          <w:lang w:val="hy-AM"/>
        </w:rPr>
        <w:tab/>
      </w:r>
      <w:r w:rsidRPr="00C858FA">
        <w:rPr>
          <w:rStyle w:val="Strong"/>
          <w:rFonts w:ascii="GHEA Grapalat" w:hAnsi="GHEA Grapalat"/>
          <w:b w:val="0"/>
          <w:sz w:val="20"/>
          <w:szCs w:val="20"/>
          <w:lang w:val="hy-AM"/>
        </w:rPr>
        <w:tab/>
      </w:r>
      <w:r w:rsidRPr="00C858FA">
        <w:rPr>
          <w:rStyle w:val="Strong"/>
          <w:rFonts w:ascii="GHEA Grapalat" w:hAnsi="GHEA Grapalat"/>
          <w:b w:val="0"/>
          <w:sz w:val="20"/>
          <w:szCs w:val="20"/>
        </w:rPr>
        <w:t xml:space="preserve">           </w:t>
      </w:r>
      <w:r w:rsidRPr="00C858FA">
        <w:rPr>
          <w:rStyle w:val="Strong"/>
          <w:rFonts w:ascii="GHEA Grapalat" w:hAnsi="GHEA Grapalat"/>
          <w:b w:val="0"/>
          <w:sz w:val="16"/>
          <w:szCs w:val="16"/>
        </w:rPr>
        <w:t>номер заключаемого договора</w:t>
      </w:r>
      <w:r w:rsidRPr="00C858FA">
        <w:rPr>
          <w:rFonts w:ascii="GHEA Grapalat" w:eastAsiaTheme="minorHAnsi" w:hAnsi="GHEA Grapalat" w:cstheme="minorBidi"/>
        </w:rPr>
        <w:t xml:space="preserve"> </w:t>
      </w:r>
    </w:p>
    <w:p w14:paraId="6B56B613" w14:textId="77777777" w:rsidR="00131F0B" w:rsidRPr="00C858FA" w:rsidRDefault="00131F0B" w:rsidP="00131F0B">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C858FA">
        <w:rPr>
          <w:rFonts w:ascii="GHEA Grapalat" w:hAnsi="GHEA Grapalat"/>
          <w:sz w:val="20"/>
          <w:szCs w:val="20"/>
          <w:u w:val="single"/>
        </w:rPr>
        <w:t>______________________</w:t>
      </w:r>
      <w:r w:rsidRPr="00C858FA">
        <w:rPr>
          <w:rFonts w:ascii="GHEA Grapalat" w:hAnsi="GHEA Grapalat"/>
          <w:sz w:val="20"/>
          <w:szCs w:val="20"/>
          <w:lang w:val="hy-AM"/>
        </w:rPr>
        <w:t xml:space="preserve"> </w:t>
      </w:r>
      <w:r w:rsidRPr="00C858FA">
        <w:rPr>
          <w:rFonts w:ascii="GHEA Grapalat" w:eastAsiaTheme="minorHAnsi" w:hAnsi="GHEA Grapalat" w:cstheme="minorBidi"/>
        </w:rPr>
        <w:t xml:space="preserve">   (далее-бенефициар)   и</w:t>
      </w:r>
      <w:r w:rsidRPr="00C858FA">
        <w:rPr>
          <w:rStyle w:val="Strong"/>
          <w:rFonts w:ascii="GHEA Grapalat" w:hAnsi="GHEA Grapalat"/>
          <w:b w:val="0"/>
          <w:sz w:val="20"/>
          <w:szCs w:val="20"/>
        </w:rPr>
        <w:t xml:space="preserve">   </w:t>
      </w:r>
      <w:r w:rsidRPr="00C858FA">
        <w:rPr>
          <w:rStyle w:val="Strong"/>
          <w:rFonts w:ascii="GHEA Grapalat" w:hAnsi="GHEA Grapalat"/>
          <w:b w:val="0"/>
          <w:sz w:val="20"/>
          <w:szCs w:val="20"/>
          <w:u w:val="single"/>
          <w:lang w:val="hy-AM"/>
        </w:rPr>
        <w:tab/>
      </w:r>
      <w:r w:rsidRPr="00C858FA">
        <w:rPr>
          <w:rStyle w:val="Strong"/>
          <w:rFonts w:ascii="GHEA Grapalat" w:hAnsi="GHEA Grapalat"/>
          <w:b w:val="0"/>
          <w:sz w:val="20"/>
          <w:szCs w:val="20"/>
          <w:u w:val="single"/>
          <w:lang w:val="hy-AM"/>
        </w:rPr>
        <w:tab/>
      </w:r>
      <w:r w:rsidRPr="00C858FA">
        <w:rPr>
          <w:rStyle w:val="Strong"/>
          <w:rFonts w:ascii="GHEA Grapalat" w:hAnsi="GHEA Grapalat"/>
          <w:b w:val="0"/>
          <w:sz w:val="20"/>
          <w:szCs w:val="20"/>
          <w:u w:val="single"/>
          <w:lang w:val="hy-AM"/>
        </w:rPr>
        <w:tab/>
      </w:r>
      <w:r w:rsidRPr="00C858FA">
        <w:rPr>
          <w:rStyle w:val="Strong"/>
          <w:rFonts w:ascii="GHEA Grapalat" w:hAnsi="GHEA Grapalat"/>
          <w:b w:val="0"/>
          <w:sz w:val="20"/>
          <w:szCs w:val="20"/>
          <w:u w:val="single"/>
          <w:lang w:val="hy-AM"/>
        </w:rPr>
        <w:tab/>
      </w:r>
      <w:r w:rsidRPr="00C858FA">
        <w:rPr>
          <w:rFonts w:eastAsiaTheme="minorHAnsi" w:cstheme="minorBidi"/>
        </w:rPr>
        <w:t xml:space="preserve">    </w:t>
      </w:r>
    </w:p>
    <w:p w14:paraId="6B56B614" w14:textId="77777777" w:rsidR="00131F0B" w:rsidRPr="00C858FA" w:rsidRDefault="00131F0B" w:rsidP="00131F0B">
      <w:pPr>
        <w:pStyle w:val="NormalWeb"/>
        <w:shd w:val="clear" w:color="auto" w:fill="FFFFFF"/>
        <w:spacing w:before="0" w:beforeAutospacing="0" w:after="0" w:afterAutospacing="0"/>
        <w:ind w:left="-142"/>
        <w:rPr>
          <w:rStyle w:val="Strong"/>
          <w:rFonts w:ascii="GHEA Grapalat" w:hAnsi="GHEA Grapalat"/>
          <w:b w:val="0"/>
          <w:sz w:val="16"/>
          <w:szCs w:val="16"/>
        </w:rPr>
      </w:pPr>
      <w:r w:rsidRPr="00C858FA">
        <w:rPr>
          <w:rStyle w:val="Strong"/>
          <w:rFonts w:ascii="GHEA Grapalat" w:hAnsi="GHEA Grapalat"/>
          <w:b w:val="0"/>
          <w:sz w:val="18"/>
          <w:szCs w:val="18"/>
        </w:rPr>
        <w:t xml:space="preserve"> </w:t>
      </w:r>
      <w:r w:rsidRPr="00C858FA">
        <w:rPr>
          <w:rStyle w:val="Strong"/>
          <w:rFonts w:ascii="GHEA Grapalat" w:hAnsi="GHEA Grapalat"/>
          <w:b w:val="0"/>
          <w:sz w:val="16"/>
          <w:szCs w:val="16"/>
        </w:rPr>
        <w:t>наименование заказчика                                                                  наименование отобранного участника</w:t>
      </w:r>
    </w:p>
    <w:p w14:paraId="6B56B615" w14:textId="77777777" w:rsidR="00131F0B" w:rsidRPr="00C858FA" w:rsidRDefault="00131F0B" w:rsidP="00131F0B">
      <w:pPr>
        <w:pStyle w:val="NormalWeb"/>
        <w:shd w:val="clear" w:color="auto" w:fill="FFFFFF"/>
        <w:spacing w:before="0" w:beforeAutospacing="0" w:after="0" w:afterAutospacing="0"/>
        <w:ind w:left="-142"/>
        <w:rPr>
          <w:rFonts w:cs="Sylfaen"/>
          <w:sz w:val="16"/>
          <w:szCs w:val="16"/>
          <w:vertAlign w:val="superscript"/>
          <w:lang w:val="hy-AM"/>
        </w:rPr>
      </w:pPr>
      <w:r w:rsidRPr="00C858FA">
        <w:rPr>
          <w:rStyle w:val="Strong"/>
          <w:rFonts w:ascii="GHEA Grapalat" w:hAnsi="GHEA Grapalat"/>
          <w:b w:val="0"/>
          <w:sz w:val="16"/>
          <w:szCs w:val="16"/>
        </w:rPr>
        <w:t xml:space="preserve">                                                                </w:t>
      </w:r>
      <w:r w:rsidRPr="00C858FA">
        <w:rPr>
          <w:rStyle w:val="Strong"/>
          <w:rFonts w:ascii="GHEA Grapalat" w:hAnsi="GHEA Grapalat"/>
          <w:b w:val="0"/>
          <w:sz w:val="16"/>
          <w:szCs w:val="16"/>
          <w:lang w:val="hy-AM"/>
        </w:rPr>
        <w:tab/>
      </w:r>
    </w:p>
    <w:p w14:paraId="6B56B616" w14:textId="77777777" w:rsidR="00131F0B" w:rsidRPr="00C858FA" w:rsidRDefault="00131F0B" w:rsidP="00131F0B">
      <w:pPr>
        <w:pStyle w:val="NormalWeb"/>
        <w:shd w:val="clear" w:color="auto" w:fill="FFFFFF"/>
        <w:spacing w:before="0" w:beforeAutospacing="0" w:after="0" w:afterAutospacing="0"/>
        <w:jc w:val="both"/>
        <w:rPr>
          <w:rFonts w:ascii="GHEA Grapalat" w:hAnsi="GHEA Grapalat"/>
          <w:sz w:val="20"/>
          <w:szCs w:val="20"/>
        </w:rPr>
      </w:pPr>
      <w:r w:rsidRPr="00C858FA">
        <w:rPr>
          <w:rFonts w:eastAsiaTheme="minorHAnsi" w:cstheme="minorBidi"/>
        </w:rPr>
        <w:t>(</w:t>
      </w:r>
      <w:r w:rsidRPr="00C858FA">
        <w:rPr>
          <w:rFonts w:ascii="GHEA Grapalat" w:eastAsiaTheme="minorHAnsi" w:hAnsi="GHEA Grapalat" w:cstheme="minorBidi"/>
        </w:rPr>
        <w:t xml:space="preserve">далее-принципал). </w:t>
      </w:r>
    </w:p>
    <w:p w14:paraId="6B56B617" w14:textId="77777777" w:rsidR="00131F0B" w:rsidRPr="00C858F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58FA">
        <w:rPr>
          <w:rStyle w:val="Strong"/>
          <w:rFonts w:ascii="GHEA Grapalat" w:hAnsi="GHEA Grapalat"/>
          <w:sz w:val="20"/>
          <w:szCs w:val="20"/>
          <w:lang w:val="hy-AM"/>
        </w:rPr>
        <w:tab/>
      </w:r>
      <w:r w:rsidRPr="00C858FA">
        <w:rPr>
          <w:rStyle w:val="Strong"/>
          <w:rFonts w:ascii="GHEA Grapalat" w:hAnsi="GHEA Grapalat"/>
          <w:sz w:val="20"/>
          <w:szCs w:val="20"/>
          <w:lang w:val="hy-AM"/>
        </w:rPr>
        <w:tab/>
      </w:r>
      <w:r w:rsidRPr="00C858FA">
        <w:rPr>
          <w:rFonts w:eastAsiaTheme="minorHAnsi" w:cstheme="minorBidi"/>
        </w:rPr>
        <w:t xml:space="preserve"> </w:t>
      </w:r>
    </w:p>
    <w:p w14:paraId="6B56B618" w14:textId="77777777" w:rsidR="00131F0B" w:rsidRPr="00C858F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858FA">
        <w:rPr>
          <w:rStyle w:val="Strong"/>
          <w:rFonts w:ascii="GHEA Grapalat" w:hAnsi="GHEA Grapalat"/>
          <w:sz w:val="20"/>
          <w:szCs w:val="20"/>
          <w:lang w:val="hy-AM"/>
        </w:rPr>
        <w:tab/>
      </w:r>
      <w:r w:rsidRPr="00C858FA">
        <w:rPr>
          <w:rStyle w:val="Strong"/>
          <w:rFonts w:ascii="GHEA Grapalat" w:hAnsi="GHEA Grapalat"/>
          <w:sz w:val="20"/>
          <w:szCs w:val="20"/>
          <w:lang w:val="hy-AM"/>
        </w:rPr>
        <w:tab/>
      </w:r>
      <w:r w:rsidRPr="00C858FA">
        <w:rPr>
          <w:rFonts w:eastAsiaTheme="minorHAnsi" w:cstheme="minorBidi"/>
        </w:rPr>
        <w:t xml:space="preserve"> </w:t>
      </w:r>
    </w:p>
    <w:p w14:paraId="6B56B619" w14:textId="77777777" w:rsidR="00131F0B" w:rsidRPr="00C858FA" w:rsidRDefault="00131F0B" w:rsidP="00131F0B">
      <w:pPr>
        <w:pStyle w:val="NormalWeb"/>
        <w:shd w:val="clear" w:color="auto" w:fill="FFFFFF"/>
        <w:spacing w:before="0" w:beforeAutospacing="0" w:after="0" w:afterAutospacing="0"/>
        <w:jc w:val="both"/>
        <w:rPr>
          <w:rFonts w:ascii="GHEA Grapalat" w:eastAsiaTheme="minorHAnsi" w:hAnsi="GHEA Grapalat" w:cstheme="minorBidi"/>
          <w:lang w:val="hy-AM"/>
        </w:rPr>
      </w:pPr>
      <w:r w:rsidRPr="00C858FA">
        <w:rPr>
          <w:rFonts w:ascii="GHEA Grapalat" w:eastAsiaTheme="minorHAnsi" w:hAnsi="GHEA Grapalat" w:cstheme="minorBidi"/>
        </w:rPr>
        <w:t xml:space="preserve">  2.  По гарантии </w:t>
      </w:r>
      <w:r w:rsidRPr="00C858FA">
        <w:rPr>
          <w:rFonts w:ascii="GHEA Grapalat" w:eastAsiaTheme="minorHAnsi" w:hAnsi="GHEA Grapalat" w:cstheme="minorBidi"/>
          <w:lang w:val="hy-AM"/>
        </w:rPr>
        <w:t xml:space="preserve">---------------------------------------------------------------------------- </w:t>
      </w:r>
    </w:p>
    <w:p w14:paraId="6B56B61A" w14:textId="77777777"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6B56B61B" w14:textId="77777777"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p>
    <w:p w14:paraId="6B56B61C" w14:textId="77777777"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6B56B61D" w14:textId="77777777" w:rsidR="00131F0B" w:rsidRPr="00616AAA" w:rsidRDefault="00131F0B" w:rsidP="00131F0B">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6B56B61E" w14:textId="77777777"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6B56B61F" w14:textId="77777777"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E1AD6">
        <w:rPr>
          <w:rFonts w:ascii="GHEA Grapalat" w:eastAsiaTheme="minorHAnsi" w:hAnsi="GHEA Grapalat" w:cstheme="minorBidi"/>
        </w:rPr>
        <w:t>пяти</w:t>
      </w:r>
      <w:r w:rsidRPr="00616AAA">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14:paraId="6B56B620" w14:textId="77777777" w:rsidR="00131F0B" w:rsidRPr="00616AAA" w:rsidRDefault="00131F0B" w:rsidP="00131F0B">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p>
    <w:p w14:paraId="6B56B621" w14:textId="77777777" w:rsidR="00131F0B" w:rsidRPr="00616AAA" w:rsidRDefault="00131F0B" w:rsidP="00131F0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6B56B622" w14:textId="77777777" w:rsidR="00131F0B" w:rsidRPr="00616AAA" w:rsidRDefault="00131F0B" w:rsidP="00131F0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B56B623"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B56B624" w14:textId="77777777" w:rsidR="00131F0B" w:rsidRPr="00200997" w:rsidRDefault="00131F0B" w:rsidP="00131F0B">
      <w:pPr>
        <w:pStyle w:val="NormalWeb"/>
        <w:shd w:val="clear" w:color="auto" w:fill="FFFFFF"/>
        <w:ind w:firstLine="374"/>
        <w:contextualSpacing/>
        <w:jc w:val="both"/>
        <w:rPr>
          <w:rFonts w:ascii="GHEA Grapalat" w:eastAsiaTheme="minorHAnsi" w:hAnsi="GHEA Grapalat" w:cstheme="minorBidi"/>
        </w:rPr>
      </w:pPr>
      <w:r w:rsidRPr="00200997">
        <w:rPr>
          <w:rFonts w:ascii="GHEA Grapalat" w:eastAsiaTheme="minorHAnsi" w:hAnsi="GHEA Grapalat" w:cstheme="minorBidi"/>
        </w:rPr>
        <w:t xml:space="preserve">5. Гарантия действует </w:t>
      </w:r>
      <w:r w:rsidR="00F74DA0">
        <w:rPr>
          <w:rFonts w:ascii="GHEA Grapalat" w:eastAsiaTheme="minorHAnsi" w:hAnsi="GHEA Grapalat" w:cstheme="minorBidi"/>
        </w:rPr>
        <w:t>с момента выпуска и в силе</w:t>
      </w:r>
      <w:r w:rsidR="00F74DA0" w:rsidRPr="007C2C8F">
        <w:rPr>
          <w:rFonts w:ascii="GHEA Grapalat" w:eastAsiaTheme="minorHAnsi" w:hAnsi="GHEA Grapalat" w:cstheme="minorBidi"/>
        </w:rPr>
        <w:t xml:space="preserve"> </w:t>
      </w:r>
      <w:r w:rsidRPr="00200997">
        <w:rPr>
          <w:rFonts w:ascii="GHEA Grapalat" w:eastAsiaTheme="minorHAnsi" w:hAnsi="GHEA Grapalat" w:cstheme="minorBidi"/>
        </w:rPr>
        <w:t>со дня вступления в силу договора N________________________ заключаемого  между  бенефициаром и</w:t>
      </w:r>
      <w:del w:id="8" w:author="Inesa Kocharyan" w:date="2023-07-07T17:59:00Z">
        <w:r w:rsidRPr="00200997" w:rsidDel="00F74DA0">
          <w:rPr>
            <w:rFonts w:ascii="GHEA Grapalat" w:eastAsiaTheme="minorHAnsi" w:hAnsi="GHEA Grapalat" w:cstheme="minorBidi"/>
          </w:rPr>
          <w:delText xml:space="preserve"> </w:delText>
        </w:r>
      </w:del>
      <w:r w:rsidRPr="00200997">
        <w:rPr>
          <w:rFonts w:ascii="GHEA Grapalat" w:eastAsiaTheme="minorHAnsi" w:hAnsi="GHEA Grapalat" w:cstheme="minorBidi"/>
        </w:rPr>
        <w:t xml:space="preserve">   </w:t>
      </w:r>
    </w:p>
    <w:p w14:paraId="6B56B625" w14:textId="77777777" w:rsidR="00131F0B" w:rsidRPr="00200997" w:rsidRDefault="00F74DA0" w:rsidP="00131F0B">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ins w:id="9" w:author="Inesa Kocharyan" w:date="2023-07-07T17:59:00Z">
        <w:r>
          <w:rPr>
            <w:rFonts w:ascii="GHEA Grapalat" w:eastAsiaTheme="minorHAnsi" w:hAnsi="GHEA Grapalat" w:cstheme="minorBidi"/>
            <w:sz w:val="18"/>
            <w:szCs w:val="18"/>
          </w:rPr>
          <w:t xml:space="preserve"> </w:t>
        </w:r>
      </w:ins>
      <w:r w:rsidR="00131F0B" w:rsidRPr="00200997">
        <w:rPr>
          <w:rFonts w:ascii="GHEA Grapalat" w:eastAsiaTheme="minorHAnsi" w:hAnsi="GHEA Grapalat" w:cstheme="minorBidi"/>
          <w:sz w:val="18"/>
          <w:szCs w:val="18"/>
        </w:rPr>
        <w:t xml:space="preserve">номер заключаемого </w:t>
      </w:r>
      <w:proofErr w:type="spellStart"/>
      <w:r w:rsidR="00131F0B" w:rsidRPr="00200997">
        <w:rPr>
          <w:rFonts w:ascii="GHEA Grapalat" w:eastAsiaTheme="minorHAnsi" w:hAnsi="GHEA Grapalat" w:cstheme="minorBidi"/>
          <w:sz w:val="18"/>
          <w:szCs w:val="18"/>
        </w:rPr>
        <w:t>договара</w:t>
      </w:r>
      <w:proofErr w:type="spellEnd"/>
    </w:p>
    <w:p w14:paraId="6B56B626" w14:textId="77777777" w:rsidR="00131F0B" w:rsidRPr="00200997" w:rsidRDefault="00131F0B" w:rsidP="00131F0B">
      <w:pPr>
        <w:pStyle w:val="NormalWeb"/>
        <w:shd w:val="clear" w:color="auto" w:fill="FFFFFF"/>
        <w:ind w:firstLine="374"/>
        <w:contextualSpacing/>
        <w:jc w:val="both"/>
        <w:rPr>
          <w:rFonts w:ascii="GHEA Grapalat" w:eastAsiaTheme="minorHAnsi" w:hAnsi="GHEA Grapalat" w:cstheme="minorBidi"/>
        </w:rPr>
      </w:pPr>
    </w:p>
    <w:p w14:paraId="6B56B627" w14:textId="77777777" w:rsidR="00131F0B" w:rsidRPr="00200997" w:rsidRDefault="00F74DA0" w:rsidP="00131F0B">
      <w:pPr>
        <w:pStyle w:val="NormalWeb"/>
        <w:shd w:val="clear" w:color="auto" w:fill="FFFFFF"/>
        <w:contextualSpacing/>
        <w:jc w:val="both"/>
        <w:rPr>
          <w:rFonts w:ascii="GHEA Grapalat" w:eastAsiaTheme="minorHAnsi" w:hAnsi="GHEA Grapalat" w:cstheme="minorBidi"/>
          <w:lang w:val="hy-AM"/>
        </w:rPr>
      </w:pPr>
      <w:r w:rsidRPr="00200997">
        <w:rPr>
          <w:rFonts w:ascii="GHEA Grapalat" w:eastAsiaTheme="minorHAnsi" w:hAnsi="GHEA Grapalat" w:cstheme="minorBidi"/>
        </w:rPr>
        <w:t xml:space="preserve">принципалом </w:t>
      </w:r>
      <w:r w:rsidR="00131F0B" w:rsidRPr="00200997">
        <w:rPr>
          <w:rFonts w:ascii="GHEA Grapalat" w:eastAsiaTheme="minorHAnsi" w:hAnsi="GHEA Grapalat" w:cstheme="minorBidi"/>
        </w:rPr>
        <w:t xml:space="preserve">и  действует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в</w:t>
      </w:r>
      <w:r w:rsidR="00131F0B" w:rsidRPr="00200997">
        <w:rPr>
          <w:rFonts w:ascii="GHEA Grapalat" w:hAnsi="GHEA Grapalat"/>
        </w:rPr>
        <w:t>ключительно</w:t>
      </w:r>
      <w:r w:rsidR="00131F0B" w:rsidRPr="00200997">
        <w:rPr>
          <w:rFonts w:ascii="GHEA Grapalat" w:eastAsiaTheme="minorHAnsi" w:hAnsi="GHEA Grapalat" w:cstheme="minorBidi"/>
        </w:rPr>
        <w:t xml:space="preserve">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до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девяностого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рабочего </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дня</w:t>
      </w:r>
      <w:r w:rsidR="00131F0B" w:rsidRPr="00200997">
        <w:rPr>
          <w:rFonts w:ascii="GHEA Grapalat" w:eastAsiaTheme="minorHAnsi" w:hAnsi="GHEA Grapalat" w:cstheme="minorBidi"/>
          <w:lang w:val="hy-AM"/>
        </w:rPr>
        <w:t xml:space="preserve">  </w:t>
      </w:r>
      <w:r w:rsidR="00131F0B" w:rsidRPr="00200997">
        <w:rPr>
          <w:rFonts w:ascii="GHEA Grapalat" w:eastAsiaTheme="minorHAnsi" w:hAnsi="GHEA Grapalat" w:cstheme="minorBidi"/>
        </w:rPr>
        <w:t xml:space="preserve">следующего за днем </w:t>
      </w:r>
    </w:p>
    <w:p w14:paraId="6B56B628" w14:textId="77777777" w:rsidR="00131F0B" w:rsidRPr="00200997" w:rsidRDefault="00131F0B" w:rsidP="00131F0B">
      <w:pPr>
        <w:pStyle w:val="NormalWeb"/>
        <w:shd w:val="clear" w:color="auto" w:fill="FFFFFF"/>
        <w:contextualSpacing/>
        <w:jc w:val="both"/>
        <w:rPr>
          <w:rFonts w:ascii="GHEA Grapalat" w:eastAsiaTheme="minorHAnsi" w:hAnsi="GHEA Grapalat" w:cstheme="minorBidi"/>
          <w:sz w:val="18"/>
          <w:szCs w:val="18"/>
          <w:lang w:val="hy-AM"/>
        </w:rPr>
      </w:pPr>
    </w:p>
    <w:p w14:paraId="6B56B629" w14:textId="77777777" w:rsidR="00131F0B" w:rsidRPr="00200997" w:rsidRDefault="00131F0B" w:rsidP="00131F0B">
      <w:pPr>
        <w:pStyle w:val="NormalWeb"/>
        <w:shd w:val="clear" w:color="auto" w:fill="FFFFFF"/>
        <w:contextualSpacing/>
        <w:jc w:val="center"/>
        <w:rPr>
          <w:rFonts w:eastAsiaTheme="minorHAnsi" w:cstheme="minorBidi"/>
        </w:rPr>
      </w:pPr>
      <w:r w:rsidRPr="00200997">
        <w:rPr>
          <w:rFonts w:ascii="GHEA Grapalat" w:eastAsiaTheme="minorHAnsi" w:hAnsi="GHEA Grapalat" w:cstheme="minorBidi"/>
          <w:lang w:val="hy-AM"/>
        </w:rPr>
        <w:t>--------------------------------------------------------</w:t>
      </w:r>
      <w:r w:rsidRPr="00200997">
        <w:rPr>
          <w:rFonts w:ascii="GHEA Grapalat" w:eastAsiaTheme="minorHAnsi" w:hAnsi="GHEA Grapalat" w:cstheme="minorBidi"/>
        </w:rPr>
        <w:t>------------------</w:t>
      </w:r>
      <w:r w:rsidRPr="00200997">
        <w:rPr>
          <w:rFonts w:ascii="GHEA Grapalat" w:eastAsiaTheme="minorHAnsi" w:hAnsi="GHEA Grapalat" w:cstheme="minorBidi"/>
          <w:lang w:val="hy-AM"/>
        </w:rPr>
        <w:t>----------------------</w:t>
      </w:r>
      <w:r w:rsidRPr="00200997">
        <w:rPr>
          <w:rFonts w:eastAsiaTheme="minorHAnsi" w:cstheme="minorBidi"/>
        </w:rPr>
        <w:t xml:space="preserve"> </w:t>
      </w:r>
      <w:r w:rsidRPr="00200997">
        <w:rPr>
          <w:rFonts w:eastAsiaTheme="minorHAnsi" w:cstheme="minorBidi"/>
          <w:lang w:val="hy-AM"/>
        </w:rPr>
        <w:t>.</w:t>
      </w:r>
      <w:r w:rsidRPr="00200997">
        <w:rPr>
          <w:rFonts w:eastAsiaTheme="minorHAnsi" w:cstheme="minorBidi"/>
        </w:rPr>
        <w:t xml:space="preserve">                    </w:t>
      </w:r>
      <w:r w:rsidRPr="00200997">
        <w:rPr>
          <w:rFonts w:ascii="GHEA Grapalat" w:hAnsi="GHEA Grapalat"/>
          <w:sz w:val="16"/>
          <w:szCs w:val="16"/>
        </w:rPr>
        <w:t xml:space="preserve"> крайний  срок</w:t>
      </w:r>
      <w:r w:rsidRPr="00200997">
        <w:rPr>
          <w:rFonts w:ascii="GHEA Grapalat" w:eastAsiaTheme="minorHAnsi" w:hAnsi="GHEA Grapalat" w:cstheme="minorBidi"/>
          <w:sz w:val="16"/>
          <w:szCs w:val="16"/>
        </w:rPr>
        <w:t xml:space="preserve"> </w:t>
      </w:r>
      <w:proofErr w:type="spellStart"/>
      <w:r w:rsidRPr="00200997">
        <w:rPr>
          <w:rFonts w:ascii="GHEA Grapalat" w:eastAsiaTheme="minorHAnsi" w:hAnsi="GHEA Grapalat" w:cstheme="minorBidi"/>
          <w:sz w:val="16"/>
          <w:szCs w:val="16"/>
        </w:rPr>
        <w:t>оказнаия</w:t>
      </w:r>
      <w:proofErr w:type="spellEnd"/>
      <w:r w:rsidRPr="00200997">
        <w:rPr>
          <w:rFonts w:ascii="GHEA Grapalat" w:eastAsiaTheme="minorHAnsi" w:hAnsi="GHEA Grapalat" w:cstheme="minorBidi"/>
          <w:sz w:val="16"/>
          <w:szCs w:val="16"/>
        </w:rPr>
        <w:t xml:space="preserve"> услуг</w:t>
      </w:r>
      <w:r w:rsidRPr="00200997">
        <w:rPr>
          <w:rFonts w:ascii="GHEA Grapalat" w:hAnsi="GHEA Grapalat"/>
          <w:sz w:val="16"/>
          <w:szCs w:val="16"/>
        </w:rPr>
        <w:t>, предусмотренный заключаемым договором</w:t>
      </w:r>
    </w:p>
    <w:p w14:paraId="6B56B62A" w14:textId="77777777" w:rsidR="00131F0B" w:rsidRPr="00200997" w:rsidRDefault="00131F0B" w:rsidP="00131F0B">
      <w:pPr>
        <w:pStyle w:val="NormalWeb"/>
        <w:shd w:val="clear" w:color="auto" w:fill="FFFFFF"/>
        <w:contextualSpacing/>
        <w:jc w:val="center"/>
        <w:rPr>
          <w:rFonts w:eastAsiaTheme="minorHAnsi" w:cstheme="minorBidi"/>
        </w:rPr>
      </w:pPr>
    </w:p>
    <w:p w14:paraId="6B56B62B" w14:textId="77777777" w:rsidR="00741367" w:rsidRPr="001666A7" w:rsidRDefault="00131F0B" w:rsidP="00131F0B">
      <w:pPr>
        <w:pStyle w:val="NormalWeb"/>
        <w:shd w:val="clear" w:color="auto" w:fill="FFFFFF"/>
        <w:contextualSpacing/>
        <w:jc w:val="both"/>
        <w:rPr>
          <w:rFonts w:ascii="GHEA Grapalat" w:eastAsiaTheme="minorHAnsi" w:hAnsi="GHEA Grapalat" w:cstheme="minorBidi"/>
        </w:rPr>
      </w:pPr>
      <w:r w:rsidRPr="00200997">
        <w:rPr>
          <w:rFonts w:ascii="GHEA Grapalat" w:eastAsiaTheme="minorHAnsi" w:hAnsi="GHEA Grapalat" w:cstheme="minorBidi"/>
        </w:rPr>
        <w:t>В день предоставления гарантии лицо, выдающее гарантию, с официального адреса</w:t>
      </w:r>
      <w:r w:rsidRPr="00200997">
        <w:rPr>
          <w:rFonts w:ascii="GHEA Grapalat" w:eastAsiaTheme="minorHAnsi" w:hAnsi="GHEA Grapalat" w:cstheme="minorBidi"/>
          <w:lang w:val="hy-AM"/>
        </w:rPr>
        <w:t xml:space="preserve"> </w:t>
      </w:r>
      <w:r w:rsidRPr="00200997">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41367" w:rsidRPr="001666A7">
        <w:rPr>
          <w:rFonts w:ascii="GHEA Grapalat" w:eastAsiaTheme="minorHAnsi" w:hAnsi="GHEA Grapalat" w:cstheme="minorBidi"/>
        </w:rPr>
        <w:t>-----------------------------------------------------------</w:t>
      </w:r>
      <w:r w:rsidRPr="00200997">
        <w:rPr>
          <w:rFonts w:ascii="GHEA Grapalat" w:eastAsiaTheme="minorHAnsi" w:hAnsi="GHEA Grapalat" w:cstheme="minorBidi"/>
        </w:rPr>
        <w:t xml:space="preserve">, </w:t>
      </w:r>
    </w:p>
    <w:p w14:paraId="6B56B62C" w14:textId="77777777" w:rsidR="00741367" w:rsidRPr="006E181F" w:rsidRDefault="00741367" w:rsidP="00741367">
      <w:pPr>
        <w:pStyle w:val="NormalWeb"/>
        <w:shd w:val="clear" w:color="auto" w:fill="FFFFFF"/>
        <w:contextualSpacing/>
        <w:jc w:val="both"/>
        <w:rPr>
          <w:rFonts w:ascii="GHEA Grapalat" w:eastAsiaTheme="minorHAnsi" w:hAnsi="GHEA Grapalat" w:cstheme="minorBidi"/>
        </w:rPr>
      </w:pPr>
      <w:r w:rsidRPr="006E181F">
        <w:rPr>
          <w:rStyle w:val="Strong"/>
          <w:sz w:val="20"/>
          <w:szCs w:val="20"/>
        </w:rPr>
        <w:t xml:space="preserve">                                                   </w:t>
      </w:r>
      <w:r w:rsidRPr="001666A7">
        <w:rPr>
          <w:rStyle w:val="Strong"/>
          <w:sz w:val="20"/>
          <w:szCs w:val="20"/>
        </w:rPr>
        <w:t xml:space="preserve">                                       </w:t>
      </w:r>
      <w:r w:rsidRPr="006E181F">
        <w:rPr>
          <w:rStyle w:val="Strong"/>
          <w:sz w:val="20"/>
          <w:szCs w:val="20"/>
        </w:rPr>
        <w:t xml:space="preserve">  </w:t>
      </w:r>
      <w:r>
        <w:rPr>
          <w:rStyle w:val="Strong"/>
          <w:b w:val="0"/>
          <w:bCs w:val="0"/>
          <w:sz w:val="20"/>
          <w:szCs w:val="20"/>
        </w:rPr>
        <w:t>адрес эл. почты секретаря</w:t>
      </w:r>
    </w:p>
    <w:p w14:paraId="6B56B62D" w14:textId="77777777" w:rsidR="00131F0B" w:rsidRPr="00200997" w:rsidRDefault="00131F0B" w:rsidP="00131F0B">
      <w:pPr>
        <w:pStyle w:val="NormalWeb"/>
        <w:shd w:val="clear" w:color="auto" w:fill="FFFFFF"/>
        <w:contextualSpacing/>
        <w:jc w:val="both"/>
        <w:rPr>
          <w:rFonts w:ascii="GHEA Grapalat" w:eastAsiaTheme="minorHAnsi" w:hAnsi="GHEA Grapalat" w:cstheme="minorBidi"/>
        </w:rPr>
      </w:pPr>
      <w:r w:rsidRPr="00200997">
        <w:rPr>
          <w:rFonts w:ascii="GHEA Grapalat" w:eastAsiaTheme="minorHAnsi" w:hAnsi="GHEA Grapalat" w:cstheme="minorBidi"/>
        </w:rPr>
        <w:t xml:space="preserve">указанный в приглашении к процедуре </w:t>
      </w:r>
      <w:proofErr w:type="spellStart"/>
      <w:r w:rsidRPr="00200997">
        <w:rPr>
          <w:rFonts w:ascii="GHEA Grapalat" w:eastAsiaTheme="minorHAnsi" w:hAnsi="GHEA Grapalat" w:cstheme="minorBidi"/>
        </w:rPr>
        <w:t>закупкок</w:t>
      </w:r>
      <w:proofErr w:type="spellEnd"/>
      <w:r w:rsidRPr="00200997">
        <w:rPr>
          <w:rFonts w:ascii="GHEA Grapalat" w:eastAsiaTheme="minorHAnsi" w:hAnsi="GHEA Grapalat" w:cstheme="minorBidi"/>
        </w:rPr>
        <w:t>, организованной с целью заключения договора упомянутого в пункте 1 настоящей гарантии.</w:t>
      </w:r>
    </w:p>
    <w:p w14:paraId="6B56B62E" w14:textId="77777777" w:rsidR="00131F0B" w:rsidRPr="00B138F3" w:rsidRDefault="00131F0B" w:rsidP="00131F0B">
      <w:pPr>
        <w:pStyle w:val="NormalWeb"/>
        <w:shd w:val="clear" w:color="auto" w:fill="FFFFFF"/>
        <w:contextualSpacing/>
        <w:jc w:val="both"/>
        <w:rPr>
          <w:rStyle w:val="Strong"/>
          <w:rFonts w:ascii="GHEA Grapalat" w:hAnsi="GHEA Grapalat"/>
          <w:b w:val="0"/>
          <w:bCs w:val="0"/>
          <w:sz w:val="20"/>
          <w:szCs w:val="20"/>
        </w:rPr>
      </w:pPr>
    </w:p>
    <w:p w14:paraId="6B56B62F"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B56B630"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B56B631" w14:textId="77777777" w:rsidR="00131F0B" w:rsidRPr="00616AAA" w:rsidRDefault="00131F0B" w:rsidP="00131F0B">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6B56B632" w14:textId="77777777" w:rsidR="00131F0B" w:rsidRPr="00616AAA" w:rsidRDefault="00131F0B" w:rsidP="00131F0B">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 xml:space="preserve">номер заключаемого </w:t>
      </w:r>
      <w:proofErr w:type="spellStart"/>
      <w:r w:rsidRPr="00616AAA">
        <w:rPr>
          <w:rFonts w:ascii="GHEA Grapalat" w:eastAsiaTheme="minorHAnsi" w:hAnsi="GHEA Grapalat" w:cstheme="minorBidi"/>
          <w:sz w:val="18"/>
          <w:szCs w:val="18"/>
        </w:rPr>
        <w:t>договара</w:t>
      </w:r>
      <w:proofErr w:type="spellEnd"/>
    </w:p>
    <w:p w14:paraId="6B56B633"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6B56B634"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B56B635"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6B56B636"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B56B637"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B56B638"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B56B639"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6B56B63A" w14:textId="77777777" w:rsidR="00131F0B" w:rsidRPr="00616AAA"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B56B63B" w14:textId="77777777"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6B56B63C" w14:textId="77777777"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p>
    <w:p w14:paraId="6B56B63D" w14:textId="77777777"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B56B63E" w14:textId="77777777" w:rsidR="00131F0B" w:rsidRPr="00616AAA" w:rsidRDefault="00131F0B" w:rsidP="00131F0B">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B56B63F" w14:textId="77777777" w:rsidR="00131F0B"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B56B640"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295C31">
        <w:rPr>
          <w:rFonts w:ascii="GHEA Grapalat" w:eastAsiaTheme="minorHAnsi" w:hAnsi="GHEA Grapalat" w:cstheme="minorBidi"/>
        </w:rPr>
        <w:t>12. В день предоставления гарантии лицо, выдающее гарантию, с официального адреса</w:t>
      </w:r>
      <w:r w:rsidRPr="00295C31">
        <w:rPr>
          <w:rFonts w:ascii="GHEA Grapalat" w:eastAsiaTheme="minorHAnsi" w:hAnsi="GHEA Grapalat" w:cstheme="minorBidi"/>
          <w:lang w:val="hy-AM"/>
        </w:rPr>
        <w:t xml:space="preserve"> </w:t>
      </w:r>
      <w:r w:rsidRPr="00295C31">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6B56B641"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295C31">
        <w:rPr>
          <w:rFonts w:ascii="GHEA Grapalat" w:eastAsiaTheme="minorHAnsi" w:hAnsi="GHEA Grapalat" w:cstheme="minorBidi"/>
        </w:rPr>
        <w:t xml:space="preserve">                                             </w:t>
      </w:r>
      <w:r w:rsidRPr="00295C31">
        <w:rPr>
          <w:rFonts w:ascii="GHEA Grapalat" w:eastAsiaTheme="minorHAnsi" w:hAnsi="GHEA Grapalat" w:cstheme="minorBidi"/>
          <w:sz w:val="16"/>
          <w:szCs w:val="16"/>
        </w:rPr>
        <w:t>код процедуры</w:t>
      </w:r>
    </w:p>
    <w:p w14:paraId="6B56B642"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rPr>
      </w:pPr>
    </w:p>
    <w:p w14:paraId="6B56B643"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295C31">
        <w:rPr>
          <w:rFonts w:ascii="GHEA Grapalat" w:hAnsi="GHEA Grapalat"/>
          <w:sz w:val="20"/>
          <w:szCs w:val="20"/>
          <w:lang w:val="hy-AM"/>
        </w:rPr>
        <w:t>Руководитель исполнительного органа</w:t>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p>
    <w:p w14:paraId="6B56B644"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B56B645"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B56B646" w14:textId="77777777" w:rsidR="00131F0B" w:rsidRPr="00295C31" w:rsidRDefault="00131F0B" w:rsidP="00131F0B">
      <w:pPr>
        <w:pStyle w:val="NormalWeb"/>
        <w:shd w:val="clear" w:color="auto" w:fill="FFFFFF"/>
        <w:spacing w:before="0" w:beforeAutospacing="0" w:after="0" w:afterAutospacing="0"/>
        <w:ind w:firstLine="375"/>
        <w:jc w:val="both"/>
        <w:rPr>
          <w:rFonts w:ascii="GHEA Grapalat" w:hAnsi="GHEA Grapalat"/>
          <w:sz w:val="20"/>
          <w:szCs w:val="20"/>
          <w:lang w:val="hy-AM"/>
        </w:rPr>
      </w:pP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r w:rsidRPr="00295C31">
        <w:rPr>
          <w:rFonts w:ascii="GHEA Grapalat" w:hAnsi="GHEA Grapalat"/>
          <w:sz w:val="20"/>
          <w:szCs w:val="20"/>
          <w:u w:val="single"/>
          <w:lang w:val="hy-AM"/>
        </w:rPr>
        <w:tab/>
      </w:r>
    </w:p>
    <w:p w14:paraId="6B56B647" w14:textId="77777777" w:rsidR="00131F0B" w:rsidRPr="00AA2E36" w:rsidRDefault="00131F0B" w:rsidP="00131F0B">
      <w:pPr>
        <w:pStyle w:val="NormalWeb"/>
        <w:shd w:val="clear" w:color="auto" w:fill="FFFFFF"/>
        <w:spacing w:before="0" w:beforeAutospacing="0" w:after="0" w:afterAutospacing="0"/>
        <w:rPr>
          <w:rFonts w:ascii="GHEA Grapalat" w:hAnsi="GHEA Grapalat" w:cs="Sylfaen"/>
          <w:vertAlign w:val="superscript"/>
        </w:rPr>
      </w:pPr>
      <w:r w:rsidRPr="00295C31">
        <w:rPr>
          <w:rFonts w:ascii="GHEA Grapalat" w:hAnsi="GHEA Grapalat" w:cs="Sylfaen"/>
          <w:vertAlign w:val="superscript"/>
          <w:lang w:val="hy-AM"/>
        </w:rPr>
        <w:t xml:space="preserve">                                                        </w:t>
      </w:r>
      <w:r w:rsidRPr="00295C31">
        <w:rPr>
          <w:rFonts w:ascii="GHEA Grapalat" w:hAnsi="GHEA Grapalat" w:cs="Sylfaen"/>
          <w:vertAlign w:val="superscript"/>
        </w:rPr>
        <w:t>число, месяц, год</w:t>
      </w:r>
    </w:p>
    <w:p w14:paraId="6B56B648" w14:textId="77777777" w:rsidR="00131F0B" w:rsidRPr="00FC3A49" w:rsidRDefault="00131F0B" w:rsidP="00131F0B">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6B56B649" w14:textId="77777777" w:rsidR="00131F0B" w:rsidRPr="00FC3A49" w:rsidRDefault="00131F0B" w:rsidP="00131F0B">
      <w:pPr>
        <w:widowControl w:val="0"/>
        <w:spacing w:after="160"/>
        <w:ind w:left="567" w:right="565"/>
        <w:jc w:val="center"/>
        <w:rPr>
          <w:rFonts w:ascii="GHEA Grapalat" w:hAnsi="GHEA Grapalat"/>
          <w:b/>
          <w:color w:val="FF0000"/>
          <w:lang w:val="hy-AM"/>
        </w:rPr>
      </w:pPr>
    </w:p>
    <w:p w14:paraId="6B56B64A" w14:textId="77777777" w:rsidR="00131F0B" w:rsidRPr="00B138F3" w:rsidRDefault="00131F0B" w:rsidP="00131F0B">
      <w:pPr>
        <w:widowControl w:val="0"/>
        <w:spacing w:after="160"/>
        <w:ind w:left="567" w:right="565"/>
        <w:jc w:val="center"/>
        <w:rPr>
          <w:rFonts w:ascii="GHEA Grapalat" w:hAnsi="GHEA Grapalat"/>
          <w:b/>
        </w:rPr>
      </w:pPr>
    </w:p>
    <w:p w14:paraId="6B56B64B" w14:textId="77777777" w:rsidR="00131F0B" w:rsidRDefault="00131F0B" w:rsidP="00131F0B">
      <w:pPr>
        <w:rPr>
          <w:rFonts w:ascii="GHEA Grapalat" w:hAnsi="GHEA Grapalat"/>
          <w:b/>
        </w:rPr>
      </w:pPr>
      <w:r>
        <w:rPr>
          <w:rFonts w:ascii="GHEA Grapalat" w:hAnsi="GHEA Grapalat"/>
          <w:b/>
        </w:rPr>
        <w:br w:type="page"/>
      </w:r>
    </w:p>
    <w:p w14:paraId="6B56B64C" w14:textId="77777777"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4352C653" w14:textId="77777777" w:rsidR="00481B73" w:rsidRPr="001D47FA" w:rsidRDefault="00481B73" w:rsidP="00481B73">
      <w:pPr>
        <w:tabs>
          <w:tab w:val="left" w:pos="1164"/>
        </w:tabs>
        <w:jc w:val="right"/>
      </w:pPr>
      <w:r w:rsidRPr="00B138F3">
        <w:rPr>
          <w:rFonts w:ascii="GHEA Grapalat" w:hAnsi="GHEA Grapalat"/>
          <w:b/>
        </w:rPr>
        <w:t xml:space="preserve">к Приглашению на </w:t>
      </w:r>
      <w:r w:rsidRPr="00856A62">
        <w:rPr>
          <w:rFonts w:ascii="GHEA Grapalat" w:hAnsi="GHEA Grapalat"/>
        </w:rPr>
        <w:t>ОБЪЯВЛЕНИЕ О ЗАПРОСЕ КОТИРОВОК</w:t>
      </w:r>
    </w:p>
    <w:p w14:paraId="598F2F39" w14:textId="77777777" w:rsidR="00481B73" w:rsidRDefault="00481B73" w:rsidP="00481B73">
      <w:pPr>
        <w:tabs>
          <w:tab w:val="left" w:pos="1164"/>
        </w:tabs>
        <w:jc w:val="right"/>
        <w:rPr>
          <w:rFonts w:ascii="GHEA Grapalat" w:hAnsi="GHEA Grapalat"/>
        </w:rPr>
      </w:pPr>
      <w:r w:rsidRPr="00B138F3">
        <w:rPr>
          <w:rFonts w:ascii="GHEA Grapalat" w:hAnsi="GHEA Grapalat" w:cs="Arial"/>
          <w:b/>
        </w:rPr>
        <w:br/>
      </w:r>
      <w:r w:rsidRPr="00B138F3">
        <w:rPr>
          <w:rFonts w:ascii="GHEA Grapalat" w:hAnsi="GHEA Grapalat"/>
          <w:b/>
        </w:rPr>
        <w:t xml:space="preserve">под кодом </w:t>
      </w:r>
      <w:r w:rsidRPr="00856A62">
        <w:rPr>
          <w:rFonts w:ascii="GHEA Grapalat" w:hAnsi="GHEA Grapalat"/>
        </w:rPr>
        <w:t>ЛМСТМАКГХЦДБ-26-1</w:t>
      </w:r>
    </w:p>
    <w:p w14:paraId="65138C13" w14:textId="77777777" w:rsidR="00481B73" w:rsidRPr="00B138F3" w:rsidRDefault="00481B73" w:rsidP="00481B73">
      <w:pPr>
        <w:pStyle w:val="BodyTextIndent3"/>
        <w:widowControl w:val="0"/>
        <w:spacing w:after="160" w:line="240" w:lineRule="auto"/>
        <w:jc w:val="right"/>
        <w:rPr>
          <w:rFonts w:ascii="GHEA Grapalat" w:hAnsi="GHEA Grapalat" w:cs="Arial"/>
          <w:b/>
          <w:sz w:val="24"/>
          <w:szCs w:val="24"/>
        </w:rPr>
      </w:pPr>
    </w:p>
    <w:p w14:paraId="6B56B64E" w14:textId="77777777" w:rsidR="003B2F27" w:rsidRPr="00AD29CE" w:rsidRDefault="003B2F27" w:rsidP="003B2F27">
      <w:pPr>
        <w:widowControl w:val="0"/>
        <w:spacing w:after="160" w:line="360" w:lineRule="auto"/>
        <w:jc w:val="right"/>
        <w:rPr>
          <w:rFonts w:ascii="GHEA Grapalat" w:hAnsi="GHEA Grapalat"/>
          <w:i/>
        </w:rPr>
      </w:pPr>
    </w:p>
    <w:p w14:paraId="02A25C97" w14:textId="46188DB8" w:rsidR="00E124BB" w:rsidRPr="003F1342" w:rsidRDefault="003B2F27" w:rsidP="00E124BB">
      <w:pPr>
        <w:pStyle w:val="BodyText"/>
        <w:widowControl w:val="0"/>
        <w:spacing w:after="160"/>
        <w:ind w:firstLine="567"/>
        <w:jc w:val="right"/>
        <w:rPr>
          <w:rFonts w:ascii="GHEA Grapalat" w:hAnsi="GHEA Grapalat"/>
        </w:rPr>
      </w:pPr>
      <w:r w:rsidRPr="00936B04">
        <w:rPr>
          <w:rFonts w:ascii="GHEA Grapalat" w:hAnsi="GHEA Grapalat"/>
          <w:b/>
        </w:rPr>
        <w:t xml:space="preserve">ДОГОВОР ГОСУДАРСТВЕННОЙ ЗАКУПКИ </w:t>
      </w:r>
      <w:r w:rsidRPr="00936B04">
        <w:rPr>
          <w:rFonts w:ascii="GHEA Grapalat" w:hAnsi="GHEA Grapalat"/>
          <w:b/>
        </w:rPr>
        <w:br/>
        <w:t>НА ПРЕДОСТАВЛЕНИЕ</w:t>
      </w:r>
      <w:r w:rsidR="00E124BB" w:rsidRPr="00E124BB">
        <w:rPr>
          <w:rFonts w:ascii="GHEA Grapalat" w:hAnsi="GHEA Grapalat"/>
        </w:rPr>
        <w:t xml:space="preserve"> </w:t>
      </w:r>
      <w:r w:rsidR="00E124BB" w:rsidRPr="003F1342">
        <w:rPr>
          <w:rFonts w:ascii="GHEA Grapalat" w:hAnsi="GHEA Grapalat"/>
        </w:rPr>
        <w:t>ГНКО «</w:t>
      </w:r>
      <w:proofErr w:type="spellStart"/>
      <w:r w:rsidR="00E124BB" w:rsidRPr="003F1342">
        <w:rPr>
          <w:rFonts w:ascii="GHEA Grapalat" w:hAnsi="GHEA Grapalat"/>
        </w:rPr>
        <w:t>Спитакский</w:t>
      </w:r>
      <w:proofErr w:type="spellEnd"/>
      <w:r w:rsidR="00E124BB" w:rsidRPr="003F1342">
        <w:rPr>
          <w:rFonts w:ascii="GHEA Grapalat" w:hAnsi="GHEA Grapalat"/>
        </w:rPr>
        <w:t xml:space="preserve"> территориальный центр </w:t>
      </w:r>
      <w:proofErr w:type="spellStart"/>
      <w:r w:rsidR="00E124BB" w:rsidRPr="003F1342">
        <w:rPr>
          <w:rFonts w:ascii="GHEA Grapalat" w:hAnsi="GHEA Grapalat"/>
        </w:rPr>
        <w:t>педагогико</w:t>
      </w:r>
      <w:proofErr w:type="spellEnd"/>
      <w:r w:rsidR="00E124BB" w:rsidRPr="003F1342">
        <w:rPr>
          <w:rFonts w:ascii="GHEA Grapalat" w:hAnsi="GHEA Grapalat"/>
        </w:rPr>
        <w:t>-психологической поддержки»,</w:t>
      </w:r>
    </w:p>
    <w:p w14:paraId="6B56B64F" w14:textId="29C6AE46"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ДЛЯ НУЖД ГОСУДАРСТВА </w:t>
      </w:r>
    </w:p>
    <w:p w14:paraId="6B56B650"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6B56B653" w14:textId="77777777" w:rsidTr="005B7138">
        <w:tc>
          <w:tcPr>
            <w:tcW w:w="4643" w:type="dxa"/>
          </w:tcPr>
          <w:p w14:paraId="6B56B651"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6B56B652"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B56B654"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6B56B655"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B56B656"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B56B65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B56B65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14:paraId="6B56B659" w14:textId="77777777" w:rsidR="003B2F27" w:rsidRPr="00AD29CE" w:rsidRDefault="003B2F27" w:rsidP="00DA3C30">
      <w:pPr>
        <w:rPr>
          <w:rFonts w:ascii="GHEA Grapalat" w:hAnsi="GHEA Grapalat" w:cs="Sylfaen"/>
          <w:b/>
          <w:smallCaps/>
        </w:rPr>
      </w:pPr>
      <w:r>
        <w:rPr>
          <w:rFonts w:ascii="GHEA Grapalat" w:hAnsi="GHEA Grapalat" w:cs="Sylfaen"/>
        </w:rPr>
        <w:br w:type="page"/>
      </w:r>
      <w:r w:rsidRPr="00AD29CE">
        <w:rPr>
          <w:rFonts w:ascii="GHEA Grapalat" w:hAnsi="GHEA Grapalat"/>
          <w:b/>
          <w:smallCaps/>
        </w:rPr>
        <w:lastRenderedPageBreak/>
        <w:t>2. ПРАВА И ОБЯЗАННОСТИ СТОРОН</w:t>
      </w:r>
    </w:p>
    <w:p w14:paraId="6B56B65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6B56B65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6B56B65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6B56B65D"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DA3C30" w:rsidRPr="00DA3C30">
        <w:rPr>
          <w:rFonts w:ascii="GHEA Grapalat" w:hAnsi="GHEA Grapalat"/>
          <w:vertAlign w:val="superscript"/>
        </w:rPr>
        <w:t>15.2</w:t>
      </w:r>
    </w:p>
    <w:p w14:paraId="6B56B65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6B56B65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B56B66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6B56B66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B56B66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6B56B663" w14:textId="77777777" w:rsidR="00830C72" w:rsidRDefault="003B2F27" w:rsidP="003B2F27">
      <w:pPr>
        <w:widowControl w:val="0"/>
        <w:pBdr>
          <w:bottom w:val="single" w:sz="6" w:space="1" w:color="auto"/>
        </w:pBdr>
        <w:tabs>
          <w:tab w:val="left" w:pos="1276"/>
        </w:tabs>
        <w:spacing w:after="160" w:line="360" w:lineRule="auto"/>
        <w:ind w:firstLine="567"/>
        <w:jc w:val="both"/>
        <w:rPr>
          <w:rFonts w:ascii="GHEA Grapalat" w:hAnsi="GHEA Grapalat"/>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B56B664" w14:textId="77777777" w:rsidR="00830C72" w:rsidRPr="00830C72" w:rsidRDefault="00D55A31" w:rsidP="00830C72">
      <w:pPr>
        <w:jc w:val="both"/>
        <w:rPr>
          <w:rFonts w:ascii="GHEA Grapalat" w:hAnsi="GHEA Grapalat"/>
          <w:lang w:val="hy-AM"/>
        </w:rPr>
      </w:pPr>
      <w:r>
        <w:rPr>
          <w:rFonts w:ascii="GHEA Grapalat" w:hAnsi="GHEA Grapalat"/>
          <w:b/>
          <w:vertAlign w:val="superscript"/>
          <w:lang w:val="hy-AM"/>
        </w:rPr>
        <w:t>15.</w:t>
      </w:r>
      <w:r w:rsidR="00830C72" w:rsidRPr="00830C72">
        <w:rPr>
          <w:rFonts w:ascii="GHEA Grapalat" w:hAnsi="GHEA Grapalat"/>
          <w:b/>
          <w:vertAlign w:val="superscript"/>
        </w:rPr>
        <w:t>2</w:t>
      </w:r>
      <w:r w:rsidR="00830C72" w:rsidRPr="00830C72">
        <w:rPr>
          <w:rFonts w:ascii="GHEA Grapalat" w:hAnsi="GHEA Grapalat"/>
          <w:b/>
        </w:rPr>
        <w:t xml:space="preserve"> </w:t>
      </w:r>
      <w:r w:rsidR="00830C72" w:rsidRPr="00830C72">
        <w:rPr>
          <w:rFonts w:ascii="GHEA Grapalat" w:hAnsi="GHEA Grapalat"/>
          <w:i/>
          <w:sz w:val="20"/>
          <w:szCs w:val="20"/>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w:t>
      </w:r>
      <w:r w:rsidR="00830C72" w:rsidRPr="00830C72">
        <w:rPr>
          <w:rFonts w:ascii="GHEA Grapalat" w:hAnsi="GHEA Grapalat"/>
          <w:i/>
          <w:sz w:val="20"/>
          <w:szCs w:val="20"/>
        </w:rPr>
        <w:lastRenderedPageBreak/>
        <w:t xml:space="preserve">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00830C72" w:rsidRPr="00830C72">
        <w:rPr>
          <w:rFonts w:ascii="GHEA Grapalat" w:hAnsi="GHEA Grapalat"/>
          <w:i/>
          <w:sz w:val="20"/>
          <w:szCs w:val="20"/>
        </w:rPr>
        <w:t>предусмотренней</w:t>
      </w:r>
      <w:proofErr w:type="spellEnd"/>
      <w:r w:rsidR="00830C72" w:rsidRPr="00830C72">
        <w:rPr>
          <w:rFonts w:ascii="GHEA Grapalat" w:hAnsi="GHEA Grapalat"/>
          <w:i/>
          <w:sz w:val="20"/>
          <w:szCs w:val="20"/>
        </w:rPr>
        <w:t xml:space="preserve"> пунктом 5.3 договора»</w:t>
      </w:r>
    </w:p>
    <w:p w14:paraId="6B56B665" w14:textId="77777777" w:rsidR="00830C72" w:rsidRDefault="00830C72">
      <w:pPr>
        <w:rPr>
          <w:rFonts w:ascii="GHEA Grapalat" w:hAnsi="GHEA Grapalat"/>
          <w:lang w:val="hy-AM"/>
        </w:rPr>
      </w:pPr>
    </w:p>
    <w:p w14:paraId="6B56B66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p>
    <w:p w14:paraId="6B56B667" w14:textId="77777777" w:rsidR="003B2F27" w:rsidRPr="00780EB7"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6B56B66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B56B66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6B56B66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6B56B66B"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6B56B66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6B56B66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B56B66E"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626428" w:rsidRPr="00BD2C67">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B56B66F"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 xml:space="preserve">явление в ходе выполнения строительных работ дополнительного объема работ, превышающего десять процентов </w:t>
      </w:r>
      <w:r w:rsidRPr="00675CA2">
        <w:rPr>
          <w:rFonts w:ascii="GHEA Grapalat" w:hAnsi="GHEA Grapalat"/>
        </w:rPr>
        <w:lastRenderedPageBreak/>
        <w:t>первоначального проекта, а размер штрафа равен двадцати пяти процентам стоимости работ дополнительного объема,</w:t>
      </w:r>
    </w:p>
    <w:p w14:paraId="6B56B670"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Pr>
          <w:rStyle w:val="FootnoteReference"/>
          <w:rFonts w:ascii="GHEA Grapalat" w:hAnsi="GHEA Grapalat"/>
        </w:rPr>
        <w:footnoteReference w:customMarkFollows="1" w:id="16"/>
        <w:t>16</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6B56B67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6B56B672"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sidR="009962D6" w:rsidRPr="009962D6">
        <w:rPr>
          <w:rFonts w:ascii="GHEA Grapalat" w:hAnsi="GHEA Grapalat"/>
          <w:vertAlign w:val="superscript"/>
        </w:rPr>
        <w:t>16.1</w:t>
      </w:r>
    </w:p>
    <w:p w14:paraId="6B56B673"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6B56B674"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6B56B675"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а)</w:t>
      </w:r>
      <w:r>
        <w:rPr>
          <w:rFonts w:ascii="GHEA Grapalat" w:hAnsi="GHEA Grapalat"/>
        </w:rPr>
        <w:tab/>
        <w:t>для урегулирования вопроса предпринимает меры, предусмотренные договором для подобной ситуации;</w:t>
      </w:r>
    </w:p>
    <w:p w14:paraId="6B56B676"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6B56B677" w14:textId="77777777"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6B56B678" w14:textId="77777777"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6B56B679" w14:textId="77777777" w:rsidR="0034272D" w:rsidRDefault="0034272D" w:rsidP="003B2F27">
      <w:pPr>
        <w:widowControl w:val="0"/>
        <w:spacing w:after="160" w:line="336" w:lineRule="auto"/>
        <w:jc w:val="center"/>
        <w:rPr>
          <w:rFonts w:ascii="GHEA Grapalat" w:hAnsi="GHEA Grapalat"/>
          <w:b/>
        </w:rPr>
      </w:pPr>
    </w:p>
    <w:p w14:paraId="6B56B67A"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B56B67B"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FootnoteReference"/>
          <w:rFonts w:ascii="GHEA Grapalat" w:hAnsi="GHEA Grapalat"/>
        </w:rPr>
        <w:footnoteReference w:customMarkFollows="1" w:id="17"/>
        <w:t>17</w:t>
      </w:r>
      <w:r>
        <w:rPr>
          <w:rFonts w:ascii="GHEA Grapalat" w:hAnsi="GHEA Grapalat"/>
        </w:rPr>
        <w:t>.</w:t>
      </w:r>
    </w:p>
    <w:p w14:paraId="6B56B67C"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B56B67D"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B56B67E"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lastRenderedPageBreak/>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AD2CE2">
        <w:rPr>
          <w:rStyle w:val="FootnoteReference"/>
          <w:rFonts w:ascii="GHEA Grapalat" w:hAnsi="GHEA Grapalat"/>
        </w:rPr>
        <w:footnoteReference w:customMarkFollows="1" w:id="18"/>
        <w:t>18</w:t>
      </w:r>
      <w:r w:rsidRPr="00844C3A">
        <w:rPr>
          <w:rFonts w:ascii="GHEA Grapalat" w:hAnsi="GHEA Grapalat"/>
        </w:rPr>
        <w:t>.</w:t>
      </w:r>
    </w:p>
    <w:p w14:paraId="6B56B67F"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603F00">
        <w:rPr>
          <w:rFonts w:ascii="GHEA Grapalat" w:hAnsi="GHEA Grapalat"/>
        </w:rPr>
        <w:t xml:space="preserve">----ого </w:t>
      </w:r>
      <w:r w:rsidRPr="00AD29CE">
        <w:rPr>
          <w:rFonts w:ascii="GHEA Grapalat" w:hAnsi="GHEA Grapalat"/>
        </w:rPr>
        <w:t xml:space="preserve"> декабря данного года. </w:t>
      </w:r>
    </w:p>
    <w:p w14:paraId="6B56B680" w14:textId="77777777" w:rsidR="009B7BE7" w:rsidRPr="009B7BE7" w:rsidRDefault="009B7BE7"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Pr="009B7BE7">
        <w:rPr>
          <w:rFonts w:ascii="GHEA Grapalat" w:hAnsi="GHEA Grapalat"/>
          <w:vertAlign w:val="superscript"/>
        </w:rPr>
        <w:t>18.1</w:t>
      </w:r>
      <w:r>
        <w:rPr>
          <w:rFonts w:ascii="GHEA Grapalat" w:hAnsi="GHEA Grapalat"/>
          <w:vertAlign w:val="superscript"/>
        </w:rPr>
        <w:t xml:space="preserve"> </w:t>
      </w:r>
      <w:r>
        <w:rPr>
          <w:rFonts w:ascii="GHEA Grapalat" w:hAnsi="GHEA Grapalat"/>
        </w:rPr>
        <w:t>.</w:t>
      </w:r>
    </w:p>
    <w:p w14:paraId="6B56B681" w14:textId="77777777" w:rsidR="003B2F27" w:rsidRPr="00F146DC" w:rsidRDefault="0020572B"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4.3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6B56B682"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6B56B683"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B56B684"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xml:space="preserve">- совокупность максимальных единиц цен, установленных для оказания </w:t>
      </w:r>
      <w:r w:rsidRPr="00F77167">
        <w:rPr>
          <w:rFonts w:ascii="GHEA Grapalat" w:hAnsi="GHEA Grapalat"/>
          <w:sz w:val="24"/>
          <w:szCs w:val="24"/>
        </w:rPr>
        <w:lastRenderedPageBreak/>
        <w:t>услуги:</w:t>
      </w:r>
    </w:p>
    <w:p w14:paraId="6B56B68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6B56B686"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5C3713">
        <w:rPr>
          <w:rStyle w:val="FootnoteReference"/>
          <w:rFonts w:ascii="GHEA Grapalat" w:hAnsi="GHEA Grapalat" w:cs="Sylfaen"/>
        </w:rPr>
        <w:footnoteReference w:customMarkFollows="1" w:id="19"/>
        <w:t>19</w:t>
      </w:r>
    </w:p>
    <w:p w14:paraId="6B56B687" w14:textId="77777777" w:rsidR="003B2F27" w:rsidRPr="00AD29CE" w:rsidRDefault="003B2F27" w:rsidP="003B2F27">
      <w:pPr>
        <w:widowControl w:val="0"/>
        <w:spacing w:after="160" w:line="360" w:lineRule="auto"/>
        <w:ind w:firstLine="720"/>
        <w:jc w:val="center"/>
        <w:rPr>
          <w:rFonts w:ascii="GHEA Grapalat" w:hAnsi="GHEA Grapalat" w:cs="Sylfaen"/>
        </w:rPr>
      </w:pPr>
    </w:p>
    <w:p w14:paraId="6B56B688" w14:textId="77777777" w:rsidR="00D932B2" w:rsidRDefault="00D932B2">
      <w:pPr>
        <w:rPr>
          <w:rFonts w:ascii="GHEA Grapalat" w:hAnsi="GHEA Grapalat"/>
          <w:b/>
        </w:rPr>
      </w:pPr>
      <w:r>
        <w:rPr>
          <w:rFonts w:ascii="GHEA Grapalat" w:hAnsi="GHEA Grapalat"/>
          <w:b/>
        </w:rPr>
        <w:br w:type="page"/>
      </w:r>
    </w:p>
    <w:p w14:paraId="6B56B689"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14:paraId="6B56B68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B56B68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Pr>
          <w:rStyle w:val="FootnoteReference"/>
          <w:rFonts w:ascii="GHEA Grapalat" w:hAnsi="GHEA Grapalat"/>
        </w:rPr>
        <w:footnoteReference w:customMarkFollows="1" w:id="20"/>
        <w:t>20</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B56B68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14:paraId="6B56B68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w:t>
      </w:r>
      <w:r w:rsidRPr="00AD29CE">
        <w:rPr>
          <w:rFonts w:ascii="GHEA Grapalat" w:hAnsi="GHEA Grapalat"/>
        </w:rPr>
        <w:lastRenderedPageBreak/>
        <w:t>исчисляются и зачитываются вместе с суммами, подлежащими уплате Исполнителю в результате предоставления услуги.</w:t>
      </w:r>
    </w:p>
    <w:p w14:paraId="6B56B68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14:paraId="6B56B68F"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B56B6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6B56B691" w14:textId="77777777" w:rsidR="003B2F27" w:rsidRPr="00AD29CE" w:rsidRDefault="003B2F27" w:rsidP="003B2F27">
      <w:pPr>
        <w:widowControl w:val="0"/>
        <w:spacing w:after="160" w:line="360" w:lineRule="auto"/>
        <w:ind w:firstLine="720"/>
        <w:jc w:val="center"/>
        <w:rPr>
          <w:rFonts w:ascii="GHEA Grapalat" w:hAnsi="GHEA Grapalat" w:cs="Sylfaen"/>
        </w:rPr>
      </w:pPr>
    </w:p>
    <w:p w14:paraId="6B56B692"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B56B693"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B56B694" w14:textId="77777777" w:rsidR="0043443E" w:rsidRPr="00E661BE" w:rsidRDefault="0043443E" w:rsidP="00810966">
      <w:pPr>
        <w:jc w:val="center"/>
        <w:rPr>
          <w:rFonts w:ascii="GHEA Grapalat" w:hAnsi="GHEA Grapalat"/>
          <w:b/>
        </w:rPr>
      </w:pPr>
    </w:p>
    <w:p w14:paraId="6B56B695" w14:textId="77777777" w:rsidR="003B2F27" w:rsidRPr="00E661BE" w:rsidRDefault="003B2F27" w:rsidP="00810966">
      <w:pPr>
        <w:jc w:val="center"/>
        <w:rPr>
          <w:rFonts w:ascii="GHEA Grapalat" w:hAnsi="GHEA Grapalat"/>
          <w:b/>
        </w:rPr>
      </w:pPr>
      <w:r w:rsidRPr="00AD29CE">
        <w:rPr>
          <w:rFonts w:ascii="GHEA Grapalat" w:hAnsi="GHEA Grapalat"/>
          <w:b/>
        </w:rPr>
        <w:lastRenderedPageBreak/>
        <w:t>7. ИНЫЕ УСЛОВИЯ</w:t>
      </w:r>
    </w:p>
    <w:p w14:paraId="6B56B696" w14:textId="77777777" w:rsidR="0043443E" w:rsidRPr="00E661BE" w:rsidRDefault="0043443E" w:rsidP="00810966">
      <w:pPr>
        <w:jc w:val="center"/>
        <w:rPr>
          <w:rFonts w:ascii="GHEA Grapalat" w:hAnsi="GHEA Grapalat" w:cs="Sylfaen"/>
          <w:b/>
        </w:rPr>
      </w:pPr>
    </w:p>
    <w:p w14:paraId="6B56B69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B56B698"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Pr>
          <w:rStyle w:val="FootnoteReference"/>
          <w:rFonts w:ascii="GHEA Grapalat" w:hAnsi="GHEA Grapalat" w:cs="Sylfaen"/>
        </w:rPr>
        <w:footnoteReference w:customMarkFollows="1" w:id="21"/>
        <w:t>21</w:t>
      </w:r>
    </w:p>
    <w:p w14:paraId="6B56B69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B56B69A"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B56B69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 xml:space="preserve">Споры в связи с договором подлежат рассмотрению в судах Республики </w:t>
      </w:r>
      <w:r w:rsidRPr="00AD29CE">
        <w:rPr>
          <w:rFonts w:ascii="GHEA Grapalat" w:hAnsi="GHEA Grapalat"/>
        </w:rPr>
        <w:lastRenderedPageBreak/>
        <w:t>Армения.</w:t>
      </w:r>
    </w:p>
    <w:p w14:paraId="6B56B69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6B56B69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B56B69E"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B56B69F"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B56B6A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B56B6A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Pr>
          <w:rStyle w:val="FootnoteReference"/>
          <w:rFonts w:ascii="GHEA Grapalat" w:hAnsi="GHEA Grapalat"/>
        </w:rPr>
        <w:footnoteReference w:customMarkFollows="1" w:id="22"/>
        <w:t>22</w:t>
      </w:r>
      <w:r w:rsidRPr="00AD29CE">
        <w:rPr>
          <w:rFonts w:ascii="GHEA Grapalat" w:hAnsi="GHEA Grapalat"/>
        </w:rPr>
        <w:t>.</w:t>
      </w:r>
    </w:p>
    <w:p w14:paraId="6B56B6A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FootnoteReference"/>
          <w:rFonts w:ascii="GHEA Grapalat" w:hAnsi="GHEA Grapalat"/>
        </w:rPr>
        <w:footnoteReference w:customMarkFollows="1" w:id="23"/>
        <w:t>23</w:t>
      </w:r>
      <w:r w:rsidRPr="00AD29CE">
        <w:rPr>
          <w:rFonts w:ascii="GHEA Grapalat" w:hAnsi="GHEA Grapalat"/>
        </w:rPr>
        <w:t>.</w:t>
      </w:r>
    </w:p>
    <w:p w14:paraId="6B56B6A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w:t>
      </w:r>
      <w:r w:rsidRPr="00AD29CE">
        <w:rPr>
          <w:rFonts w:ascii="GHEA Grapalat" w:hAnsi="GHEA Grapalat"/>
        </w:rPr>
        <w:lastRenderedPageBreak/>
        <w:t xml:space="preserve">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6B56B6A4"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B56B6A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6B56B6A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6B56B6A7"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w:t>
      </w:r>
      <w:r w:rsidRPr="00AD29CE">
        <w:rPr>
          <w:rFonts w:ascii="GHEA Grapalat" w:hAnsi="GHEA Grapalat"/>
        </w:rPr>
        <w:lastRenderedPageBreak/>
        <w:t>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6B56B6A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6B56B6A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6B56B6AA"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B56B6AB"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w:t>
      </w:r>
      <w:r w:rsidRPr="00842146">
        <w:rPr>
          <w:rFonts w:ascii="GHEA Grapalat" w:hAnsi="GHEA Grapalat"/>
        </w:rPr>
        <w:t xml:space="preserve">предусматриваются. </w:t>
      </w:r>
      <w:r w:rsidR="00224C7B" w:rsidRPr="00224C7B">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224C7B" w:rsidRPr="00224C7B">
        <w:rPr>
          <w:rFonts w:ascii="GHEA Grapalat" w:hAnsi="GHEA Grapalat"/>
          <w:color w:val="000000" w:themeColor="text1"/>
        </w:rPr>
        <w:t>предусмотрения</w:t>
      </w:r>
      <w:proofErr w:type="spellEnd"/>
      <w:r w:rsidR="00224C7B" w:rsidRPr="00224C7B">
        <w:rPr>
          <w:rFonts w:ascii="GHEA Grapalat" w:hAnsi="GHEA Grapalat"/>
          <w:color w:val="000000" w:themeColor="text1"/>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w:t>
      </w:r>
      <w:r w:rsidR="00224C7B">
        <w:rPr>
          <w:rFonts w:ascii="GHEA Grapalat" w:hAnsi="GHEA Grapalat"/>
          <w:color w:val="000000" w:themeColor="text1"/>
        </w:rPr>
        <w:t>ных</w:t>
      </w:r>
      <w:r w:rsidR="00224C7B" w:rsidRPr="00224C7B">
        <w:rPr>
          <w:rFonts w:ascii="GHEA Grapalat" w:hAnsi="GHEA Grapalat"/>
          <w:color w:val="000000" w:themeColor="text1"/>
        </w:rPr>
        <w:t xml:space="preserve"> </w:t>
      </w:r>
      <w:r w:rsidR="00224C7B">
        <w:rPr>
          <w:rFonts w:ascii="GHEA Grapalat" w:hAnsi="GHEA Grapalat"/>
          <w:color w:val="000000" w:themeColor="text1"/>
        </w:rPr>
        <w:t>услуг</w:t>
      </w:r>
      <w:r w:rsidR="00224C7B" w:rsidRPr="00224C7B">
        <w:rPr>
          <w:rFonts w:ascii="GHEA Grapalat" w:hAnsi="GHEA Grapalat"/>
          <w:color w:val="000000" w:themeColor="text1"/>
        </w:rPr>
        <w:t>, установленного предыдущим соглашением.</w:t>
      </w:r>
      <w:r w:rsidR="00224C7B" w:rsidRPr="00681C1F">
        <w:rPr>
          <w:color w:val="000000" w:themeColor="text1"/>
        </w:rPr>
        <w:t xml:space="preserve"> </w:t>
      </w:r>
      <w:r w:rsidRPr="00842146">
        <w:rPr>
          <w:rFonts w:ascii="GHEA Grapalat" w:hAnsi="GHEA Grapalat"/>
        </w:rPr>
        <w:t xml:space="preserve">Если размер выделенных для исполнения договора финансовых </w:t>
      </w:r>
      <w:r w:rsidRPr="00842146">
        <w:rPr>
          <w:rFonts w:ascii="GHEA Grapalat" w:hAnsi="GHEA Grapalat"/>
        </w:rPr>
        <w:lastRenderedPageBreak/>
        <w:t xml:space="preserve">средств превышает </w:t>
      </w:r>
      <w:proofErr w:type="spellStart"/>
      <w:r w:rsidR="002B2DF0" w:rsidRPr="00842146">
        <w:rPr>
          <w:rFonts w:ascii="GHEA Grapalat" w:hAnsi="GHEA Grapalat"/>
        </w:rPr>
        <w:t>двадцатипя</w:t>
      </w:r>
      <w:r w:rsidRPr="00842146">
        <w:rPr>
          <w:rFonts w:ascii="GHEA Grapalat" w:hAnsi="GHEA Grapalat"/>
        </w:rPr>
        <w:t>тикратный</w:t>
      </w:r>
      <w:proofErr w:type="spellEnd"/>
      <w:r w:rsidRPr="00842146">
        <w:rPr>
          <w:rFonts w:ascii="GHEA Grapalat" w:hAnsi="GHEA Grapalat"/>
        </w:rPr>
        <w:t xml:space="preserve"> размер базовой единицы закупок, то Заказчиком будет </w:t>
      </w:r>
      <w:proofErr w:type="spellStart"/>
      <w:r w:rsidRPr="00842146">
        <w:rPr>
          <w:rFonts w:ascii="GHEA Grapalat" w:hAnsi="GHEA Grapalat"/>
        </w:rPr>
        <w:t>заключенo</w:t>
      </w:r>
      <w:proofErr w:type="spellEnd"/>
      <w:r w:rsidRPr="00842146">
        <w:rPr>
          <w:rFonts w:ascii="GHEA Grapalat" w:hAnsi="GHEA Grapalat"/>
        </w:rPr>
        <w:t xml:space="preserve"> соглашение в случае, если представленное Исполнителем в виде неустойки обеспечени</w:t>
      </w:r>
      <w:r w:rsidR="002C12AE" w:rsidRPr="00842146">
        <w:rPr>
          <w:rFonts w:ascii="GHEA Grapalat" w:hAnsi="GHEA Grapalat"/>
        </w:rPr>
        <w:t>й квалификации и</w:t>
      </w:r>
      <w:r w:rsidRPr="00842146">
        <w:rPr>
          <w:rFonts w:ascii="GHEA Grapalat" w:hAnsi="GHEA Grapalat"/>
        </w:rPr>
        <w:t xml:space="preserve"> договора заменяется гарантией или наличными деньгами, с учетом требований </w:t>
      </w:r>
      <w:r w:rsidR="00936F41" w:rsidRPr="00842146">
        <w:rPr>
          <w:rFonts w:ascii="GHEA Grapalat" w:hAnsi="GHEA Grapalat"/>
        </w:rPr>
        <w:t>абзаца "</w:t>
      </w:r>
      <w:r w:rsidR="00936F41">
        <w:rPr>
          <w:rFonts w:ascii="GHEA Grapalat" w:hAnsi="GHEA Grapalat"/>
        </w:rPr>
        <w:t>в</w:t>
      </w:r>
      <w:r w:rsidR="00936F41" w:rsidRPr="00842146">
        <w:rPr>
          <w:rFonts w:ascii="GHEA Grapalat" w:hAnsi="GHEA Grapalat"/>
        </w:rPr>
        <w:t xml:space="preserve">" </w:t>
      </w:r>
      <w:r w:rsidR="00936F41">
        <w:rPr>
          <w:rFonts w:ascii="GHEA Grapalat" w:hAnsi="GHEA Grapalat"/>
        </w:rPr>
        <w:t xml:space="preserve"> </w:t>
      </w:r>
      <w:r w:rsidR="00936F41" w:rsidRPr="00842146">
        <w:rPr>
          <w:rFonts w:ascii="GHEA Grapalat" w:hAnsi="GHEA Grapalat"/>
        </w:rPr>
        <w:t>подпункта 1</w:t>
      </w:r>
      <w:r w:rsidR="00936F41">
        <w:rPr>
          <w:rFonts w:ascii="GHEA Grapalat" w:hAnsi="GHEA Grapalat"/>
        </w:rPr>
        <w:t xml:space="preserve"> и </w:t>
      </w:r>
      <w:r w:rsidRPr="00842146">
        <w:rPr>
          <w:rFonts w:ascii="GHEA Grapalat" w:hAnsi="GHEA Grapalat"/>
        </w:rPr>
        <w:t>абзаца "б" подпункта 1</w:t>
      </w:r>
      <w:r w:rsidR="002C12AE" w:rsidRPr="00842146">
        <w:rPr>
          <w:rFonts w:ascii="GHEA Grapalat" w:hAnsi="GHEA Grapalat"/>
        </w:rPr>
        <w:t>7</w:t>
      </w:r>
      <w:r w:rsidRPr="00842146">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842146">
        <w:rPr>
          <w:rFonts w:ascii="GHEA Grapalat" w:hAnsi="GHEA Grapalat"/>
        </w:rPr>
        <w:t>й</w:t>
      </w:r>
      <w:r w:rsidRPr="00842146">
        <w:rPr>
          <w:rFonts w:ascii="GHEA Grapalat" w:hAnsi="GHEA Grapalat"/>
        </w:rPr>
        <w:t xml:space="preserve"> </w:t>
      </w:r>
      <w:r w:rsidR="00A15315" w:rsidRPr="00842146">
        <w:rPr>
          <w:rFonts w:ascii="GHEA Grapalat" w:hAnsi="GHEA Grapalat"/>
        </w:rPr>
        <w:t xml:space="preserve">квалификации и </w:t>
      </w:r>
      <w:r w:rsidRPr="00842146">
        <w:rPr>
          <w:rFonts w:ascii="GHEA Grapalat" w:hAnsi="GHEA Grapalat"/>
        </w:rPr>
        <w:t>договора представленн</w:t>
      </w:r>
      <w:r w:rsidR="00A27144" w:rsidRPr="00842146">
        <w:rPr>
          <w:rFonts w:ascii="GHEA Grapalat" w:hAnsi="GHEA Grapalat"/>
        </w:rPr>
        <w:t>ых</w:t>
      </w:r>
      <w:r w:rsidRPr="00842146">
        <w:rPr>
          <w:rFonts w:ascii="GHEA Grapalat" w:hAnsi="GHEA Grapalat"/>
        </w:rPr>
        <w:t xml:space="preserve"> в виде неустойки, также представляет Заказчику нов</w:t>
      </w:r>
      <w:r w:rsidR="00A15315" w:rsidRPr="00842146">
        <w:rPr>
          <w:rFonts w:ascii="GHEA Grapalat" w:hAnsi="GHEA Grapalat"/>
        </w:rPr>
        <w:t>ые</w:t>
      </w:r>
      <w:r w:rsidRPr="00842146">
        <w:rPr>
          <w:rFonts w:ascii="GHEA Grapalat" w:hAnsi="GHEA Grapalat"/>
        </w:rPr>
        <w:t xml:space="preserve"> обеспечени</w:t>
      </w:r>
      <w:r w:rsidR="00A15315" w:rsidRPr="00842146">
        <w:rPr>
          <w:rFonts w:ascii="GHEA Grapalat" w:hAnsi="GHEA Grapalat"/>
        </w:rPr>
        <w:t>я</w:t>
      </w:r>
      <w:r w:rsidRPr="00842146">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A47171" w:rsidRPr="00842146">
        <w:rPr>
          <w:rStyle w:val="FootnoteReference"/>
          <w:rFonts w:ascii="GHEA Grapalat" w:hAnsi="GHEA Grapalat"/>
        </w:rPr>
        <w:footnoteReference w:customMarkFollows="1" w:id="24"/>
        <w:t>24</w:t>
      </w:r>
    </w:p>
    <w:p w14:paraId="6B56B6AC" w14:textId="77777777" w:rsidR="003B2F27" w:rsidRPr="00AD29CE" w:rsidRDefault="003B2F27" w:rsidP="003B2F27">
      <w:pPr>
        <w:widowControl w:val="0"/>
        <w:spacing w:after="160" w:line="360" w:lineRule="auto"/>
        <w:rPr>
          <w:rFonts w:ascii="GHEA Grapalat" w:hAnsi="GHEA Grapalat"/>
        </w:rPr>
      </w:pPr>
    </w:p>
    <w:p w14:paraId="6B56B6A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6B56B6B8" w14:textId="77777777" w:rsidTr="005B7138">
        <w:trPr>
          <w:jc w:val="center"/>
        </w:trPr>
        <w:tc>
          <w:tcPr>
            <w:tcW w:w="4536" w:type="dxa"/>
          </w:tcPr>
          <w:p w14:paraId="6B56B6AE"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6B56B6AF"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6B56B6B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B56B6B1" w14:textId="77777777" w:rsidR="003B2F27" w:rsidRDefault="003B2F27" w:rsidP="005B7138">
            <w:pPr>
              <w:widowControl w:val="0"/>
              <w:spacing w:after="160" w:line="360" w:lineRule="auto"/>
              <w:jc w:val="center"/>
              <w:rPr>
                <w:rFonts w:ascii="GHEA Grapalat" w:hAnsi="GHEA Grapalat"/>
                <w:lang w:val="en-US"/>
              </w:rPr>
            </w:pPr>
          </w:p>
          <w:p w14:paraId="6B56B6B2"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6B56B6B3"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B56B6B4"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6B56B6B5"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B56B6B6" w14:textId="77777777" w:rsidR="003B2F27" w:rsidRDefault="003B2F27" w:rsidP="005B7138">
            <w:pPr>
              <w:widowControl w:val="0"/>
              <w:spacing w:after="160" w:line="360" w:lineRule="auto"/>
              <w:jc w:val="center"/>
              <w:rPr>
                <w:rFonts w:ascii="GHEA Grapalat" w:hAnsi="GHEA Grapalat"/>
                <w:lang w:val="en-US"/>
              </w:rPr>
            </w:pPr>
          </w:p>
          <w:p w14:paraId="6B56B6B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6B56B6B9" w14:textId="77777777" w:rsidR="003B2F27" w:rsidRPr="00AD29CE" w:rsidRDefault="003B2F27" w:rsidP="003B2F27">
      <w:pPr>
        <w:widowControl w:val="0"/>
        <w:spacing w:after="160" w:line="360" w:lineRule="auto"/>
        <w:ind w:firstLine="709"/>
        <w:jc w:val="center"/>
        <w:rPr>
          <w:rFonts w:ascii="GHEA Grapalat" w:hAnsi="GHEA Grapalat"/>
          <w:b/>
        </w:rPr>
      </w:pPr>
    </w:p>
    <w:p w14:paraId="6B56B6BA"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B56B6B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B56B6BC" w14:textId="77777777" w:rsidR="003B2F27" w:rsidRDefault="003B2F27" w:rsidP="003B2F27">
      <w:pPr>
        <w:rPr>
          <w:rFonts w:ascii="GHEA Grapalat" w:hAnsi="GHEA Grapalat"/>
        </w:rPr>
      </w:pPr>
      <w:r>
        <w:rPr>
          <w:rFonts w:ascii="GHEA Grapalat" w:hAnsi="GHEA Grapalat"/>
        </w:rPr>
        <w:br w:type="page"/>
      </w:r>
    </w:p>
    <w:p w14:paraId="6B56B6B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6B56B6BE"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B56B6BF" w14:textId="77777777" w:rsidR="003B2F27" w:rsidRPr="00AD29CE" w:rsidRDefault="003B2F27" w:rsidP="003B2F27">
      <w:pPr>
        <w:widowControl w:val="0"/>
        <w:spacing w:after="160" w:line="360" w:lineRule="auto"/>
        <w:jc w:val="center"/>
        <w:rPr>
          <w:rFonts w:ascii="GHEA Grapalat" w:hAnsi="GHEA Grapalat"/>
        </w:rPr>
      </w:pPr>
    </w:p>
    <w:p w14:paraId="6B56B6C0"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5"/>
        <w:t>*</w:t>
      </w:r>
    </w:p>
    <w:p w14:paraId="6B56B6C1"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43"/>
        <w:gridCol w:w="1174"/>
        <w:gridCol w:w="1355"/>
        <w:gridCol w:w="935"/>
        <w:gridCol w:w="1366"/>
        <w:gridCol w:w="1721"/>
      </w:tblGrid>
      <w:tr w:rsidR="003B2F27" w:rsidRPr="00E40AC8" w14:paraId="6B56B6C3" w14:textId="77777777" w:rsidTr="005B7138">
        <w:trPr>
          <w:trHeight w:val="422"/>
          <w:jc w:val="center"/>
        </w:trPr>
        <w:tc>
          <w:tcPr>
            <w:tcW w:w="11197" w:type="dxa"/>
            <w:gridSpan w:val="8"/>
          </w:tcPr>
          <w:p w14:paraId="6B56B6C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6B56B6CB" w14:textId="77777777" w:rsidTr="0075220D">
        <w:trPr>
          <w:trHeight w:val="247"/>
          <w:jc w:val="center"/>
        </w:trPr>
        <w:tc>
          <w:tcPr>
            <w:tcW w:w="2034" w:type="dxa"/>
            <w:vMerge w:val="restart"/>
            <w:vAlign w:val="center"/>
          </w:tcPr>
          <w:p w14:paraId="6B56B6C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141" w:type="dxa"/>
            <w:vMerge w:val="restart"/>
            <w:vAlign w:val="center"/>
          </w:tcPr>
          <w:p w14:paraId="6B56B6C5"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6B56B6C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70" w:type="dxa"/>
            <w:vMerge w:val="restart"/>
            <w:vAlign w:val="center"/>
          </w:tcPr>
          <w:p w14:paraId="6B56B6C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65" w:type="dxa"/>
            <w:vMerge w:val="restart"/>
            <w:vAlign w:val="center"/>
          </w:tcPr>
          <w:p w14:paraId="6B56B6C8"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90" w:type="dxa"/>
            <w:vMerge w:val="restart"/>
            <w:vAlign w:val="center"/>
          </w:tcPr>
          <w:p w14:paraId="6B56B6C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1791" w:type="dxa"/>
            <w:gridSpan w:val="2"/>
            <w:vAlign w:val="center"/>
          </w:tcPr>
          <w:p w14:paraId="6B56B6C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B56B6D4" w14:textId="77777777" w:rsidTr="0075220D">
        <w:trPr>
          <w:trHeight w:val="501"/>
          <w:jc w:val="center"/>
        </w:trPr>
        <w:tc>
          <w:tcPr>
            <w:tcW w:w="2034" w:type="dxa"/>
            <w:vMerge/>
            <w:vAlign w:val="center"/>
          </w:tcPr>
          <w:p w14:paraId="6B56B6CC" w14:textId="77777777" w:rsidR="003B2F27" w:rsidRPr="00E40AC8" w:rsidRDefault="003B2F27" w:rsidP="005B7138">
            <w:pPr>
              <w:widowControl w:val="0"/>
              <w:spacing w:after="120"/>
              <w:jc w:val="center"/>
              <w:rPr>
                <w:rFonts w:ascii="GHEA Grapalat" w:hAnsi="GHEA Grapalat"/>
                <w:sz w:val="20"/>
              </w:rPr>
            </w:pPr>
          </w:p>
        </w:tc>
        <w:tc>
          <w:tcPr>
            <w:tcW w:w="2141" w:type="dxa"/>
            <w:vMerge/>
            <w:vAlign w:val="center"/>
          </w:tcPr>
          <w:p w14:paraId="6B56B6CD"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6B56B6CE" w14:textId="77777777" w:rsidR="003B2F27" w:rsidRPr="00E40AC8" w:rsidRDefault="003B2F27" w:rsidP="005B7138">
            <w:pPr>
              <w:widowControl w:val="0"/>
              <w:spacing w:after="120"/>
              <w:jc w:val="center"/>
              <w:rPr>
                <w:rFonts w:ascii="GHEA Grapalat" w:hAnsi="GHEA Grapalat"/>
                <w:sz w:val="20"/>
              </w:rPr>
            </w:pPr>
          </w:p>
        </w:tc>
        <w:tc>
          <w:tcPr>
            <w:tcW w:w="1270" w:type="dxa"/>
            <w:vMerge/>
            <w:vAlign w:val="center"/>
          </w:tcPr>
          <w:p w14:paraId="6B56B6CF" w14:textId="77777777" w:rsidR="003B2F27" w:rsidRPr="00E40AC8" w:rsidRDefault="003B2F27" w:rsidP="005B7138">
            <w:pPr>
              <w:widowControl w:val="0"/>
              <w:spacing w:after="120"/>
              <w:jc w:val="center"/>
              <w:rPr>
                <w:rFonts w:ascii="GHEA Grapalat" w:hAnsi="GHEA Grapalat"/>
                <w:sz w:val="20"/>
              </w:rPr>
            </w:pPr>
          </w:p>
        </w:tc>
        <w:tc>
          <w:tcPr>
            <w:tcW w:w="1465" w:type="dxa"/>
            <w:vMerge/>
            <w:vAlign w:val="center"/>
          </w:tcPr>
          <w:p w14:paraId="6B56B6D0" w14:textId="77777777" w:rsidR="003B2F27" w:rsidRPr="00E40AC8" w:rsidRDefault="003B2F27" w:rsidP="005B7138">
            <w:pPr>
              <w:widowControl w:val="0"/>
              <w:spacing w:after="120"/>
              <w:jc w:val="center"/>
              <w:rPr>
                <w:rFonts w:ascii="GHEA Grapalat" w:hAnsi="GHEA Grapalat"/>
                <w:sz w:val="20"/>
              </w:rPr>
            </w:pPr>
          </w:p>
        </w:tc>
        <w:tc>
          <w:tcPr>
            <w:tcW w:w="890" w:type="dxa"/>
            <w:vMerge/>
            <w:vAlign w:val="center"/>
          </w:tcPr>
          <w:p w14:paraId="6B56B6D1" w14:textId="77777777" w:rsidR="003B2F27" w:rsidRPr="00E40AC8" w:rsidRDefault="003B2F27" w:rsidP="005B7138">
            <w:pPr>
              <w:widowControl w:val="0"/>
              <w:spacing w:after="120"/>
              <w:jc w:val="center"/>
              <w:rPr>
                <w:rFonts w:ascii="GHEA Grapalat" w:hAnsi="GHEA Grapalat"/>
                <w:sz w:val="20"/>
              </w:rPr>
            </w:pPr>
          </w:p>
        </w:tc>
        <w:tc>
          <w:tcPr>
            <w:tcW w:w="858" w:type="dxa"/>
            <w:vAlign w:val="center"/>
          </w:tcPr>
          <w:p w14:paraId="6B56B6D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933" w:type="dxa"/>
            <w:vAlign w:val="center"/>
          </w:tcPr>
          <w:p w14:paraId="6B56B6D3"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6"/>
              <w:t>**</w:t>
            </w:r>
          </w:p>
        </w:tc>
      </w:tr>
      <w:tr w:rsidR="0075220D" w:rsidRPr="00E40AC8" w14:paraId="6B56B6DD" w14:textId="77777777" w:rsidTr="0075220D">
        <w:trPr>
          <w:trHeight w:val="277"/>
          <w:jc w:val="center"/>
        </w:trPr>
        <w:tc>
          <w:tcPr>
            <w:tcW w:w="2034" w:type="dxa"/>
          </w:tcPr>
          <w:p w14:paraId="6B56B6D5" w14:textId="4D5C88BC" w:rsidR="0075220D" w:rsidRPr="00D9663C" w:rsidRDefault="0075220D" w:rsidP="0075220D">
            <w:pPr>
              <w:widowControl w:val="0"/>
              <w:spacing w:after="120"/>
              <w:jc w:val="center"/>
              <w:rPr>
                <w:rFonts w:ascii="GHEA Grapalat" w:hAnsi="GHEA Grapalat"/>
                <w:sz w:val="20"/>
                <w:lang w:val="hy-AM"/>
              </w:rPr>
            </w:pPr>
            <w:r>
              <w:rPr>
                <w:rFonts w:ascii="GHEA Grapalat" w:hAnsi="GHEA Grapalat"/>
                <w:sz w:val="20"/>
                <w:lang w:val="hy-AM"/>
              </w:rPr>
              <w:t>1</w:t>
            </w:r>
          </w:p>
        </w:tc>
        <w:tc>
          <w:tcPr>
            <w:tcW w:w="2141" w:type="dxa"/>
          </w:tcPr>
          <w:p w14:paraId="6B56B6D6" w14:textId="70BD9F9F" w:rsidR="0075220D" w:rsidRPr="00E40AC8" w:rsidRDefault="0075220D" w:rsidP="0075220D">
            <w:pPr>
              <w:widowControl w:val="0"/>
              <w:spacing w:after="120"/>
              <w:jc w:val="center"/>
              <w:rPr>
                <w:rFonts w:ascii="GHEA Grapalat" w:hAnsi="GHEA Grapalat"/>
                <w:sz w:val="20"/>
              </w:rPr>
            </w:pPr>
            <w:r w:rsidRPr="00445123">
              <w:t>60111100/3</w:t>
            </w:r>
          </w:p>
        </w:tc>
        <w:tc>
          <w:tcPr>
            <w:tcW w:w="1606" w:type="dxa"/>
          </w:tcPr>
          <w:p w14:paraId="6B56B6D7" w14:textId="1AC0F3A4" w:rsidR="0075220D" w:rsidRPr="00E40AC8" w:rsidRDefault="00996F0F" w:rsidP="0075220D">
            <w:pPr>
              <w:widowControl w:val="0"/>
              <w:spacing w:after="120"/>
              <w:jc w:val="center"/>
              <w:rPr>
                <w:rFonts w:ascii="GHEA Grapalat" w:hAnsi="GHEA Grapalat"/>
                <w:sz w:val="20"/>
              </w:rPr>
            </w:pPr>
            <w:r w:rsidRPr="00996F0F">
              <w:rPr>
                <w:rFonts w:ascii="GHEA Grapalat" w:hAnsi="GHEA Grapalat"/>
                <w:sz w:val="20"/>
              </w:rPr>
              <w:t xml:space="preserve">Аренда 7-местных легковых автомобилей, максимальный расход на 100 км должен составлять 7,5 кг сжатого газа, поездки должны осуществляться по расписанию в учебные заведения, обслуживаемые центром /Спитак и прилегающие села/. </w:t>
            </w:r>
            <w:r w:rsidRPr="00996F0F">
              <w:rPr>
                <w:rFonts w:ascii="GHEA Grapalat" w:hAnsi="GHEA Grapalat"/>
                <w:sz w:val="20"/>
              </w:rPr>
              <w:lastRenderedPageBreak/>
              <w:t>Автомобиль будет доставлен к владельцу после окончания рабочего дня, заправлен организацией, а также будет обеспечено наличие масла, антифриза, дисковых тормозов, тормозной жидкости, масляного фильтра /28</w:t>
            </w:r>
            <w:r w:rsidRPr="00996F0F">
              <w:rPr>
                <w:rFonts w:ascii="Cambria Math" w:hAnsi="Cambria Math" w:cs="Cambria Math"/>
                <w:sz w:val="20"/>
              </w:rPr>
              <w:t>․</w:t>
            </w:r>
            <w:r w:rsidRPr="00996F0F">
              <w:rPr>
                <w:rFonts w:ascii="GHEA Grapalat" w:hAnsi="GHEA Grapalat"/>
                <w:sz w:val="20"/>
              </w:rPr>
              <w:t>09</w:t>
            </w:r>
            <w:r w:rsidRPr="00996F0F">
              <w:rPr>
                <w:rFonts w:ascii="Cambria Math" w:hAnsi="Cambria Math" w:cs="Cambria Math"/>
                <w:sz w:val="20"/>
              </w:rPr>
              <w:t>․</w:t>
            </w:r>
            <w:r w:rsidRPr="00996F0F">
              <w:rPr>
                <w:rFonts w:ascii="GHEA Grapalat" w:hAnsi="GHEA Grapalat"/>
                <w:sz w:val="20"/>
              </w:rPr>
              <w:t xml:space="preserve">2023 </w:t>
            </w:r>
            <w:proofErr w:type="spellStart"/>
            <w:r w:rsidRPr="00996F0F">
              <w:rPr>
                <w:rFonts w:ascii="GHEA Grapalat" w:hAnsi="GHEA Grapalat" w:cs="GHEA Grapalat"/>
                <w:sz w:val="20"/>
              </w:rPr>
              <w:t>Հայանի</w:t>
            </w:r>
            <w:proofErr w:type="spellEnd"/>
          </w:p>
        </w:tc>
        <w:tc>
          <w:tcPr>
            <w:tcW w:w="1270" w:type="dxa"/>
          </w:tcPr>
          <w:p w14:paraId="6B56B6D8" w14:textId="1E8FD614" w:rsidR="0075220D" w:rsidRPr="00E40AC8" w:rsidRDefault="00AF282A" w:rsidP="0075220D">
            <w:pPr>
              <w:widowControl w:val="0"/>
              <w:spacing w:after="120"/>
              <w:jc w:val="center"/>
              <w:rPr>
                <w:rFonts w:ascii="GHEA Grapalat" w:hAnsi="GHEA Grapalat"/>
                <w:sz w:val="20"/>
              </w:rPr>
            </w:pPr>
            <w:r w:rsidRPr="00AF282A">
              <w:rPr>
                <w:rFonts w:ascii="GHEA Grapalat" w:hAnsi="GHEA Grapalat"/>
                <w:sz w:val="20"/>
              </w:rPr>
              <w:lastRenderedPageBreak/>
              <w:t xml:space="preserve"> драм</w:t>
            </w:r>
          </w:p>
        </w:tc>
        <w:tc>
          <w:tcPr>
            <w:tcW w:w="1465" w:type="dxa"/>
          </w:tcPr>
          <w:p w14:paraId="6B56B6D9" w14:textId="3C84F319" w:rsidR="0075220D" w:rsidRPr="005679A0" w:rsidRDefault="005679A0" w:rsidP="0075220D">
            <w:pPr>
              <w:widowControl w:val="0"/>
              <w:spacing w:after="120"/>
              <w:jc w:val="center"/>
              <w:rPr>
                <w:rFonts w:ascii="GHEA Grapalat" w:hAnsi="GHEA Grapalat"/>
                <w:sz w:val="20"/>
                <w:lang w:val="hy-AM"/>
              </w:rPr>
            </w:pPr>
            <w:r>
              <w:rPr>
                <w:rFonts w:ascii="GHEA Grapalat" w:hAnsi="GHEA Grapalat"/>
                <w:sz w:val="20"/>
                <w:lang w:val="hy-AM"/>
              </w:rPr>
              <w:t>540000</w:t>
            </w:r>
          </w:p>
        </w:tc>
        <w:tc>
          <w:tcPr>
            <w:tcW w:w="890" w:type="dxa"/>
          </w:tcPr>
          <w:p w14:paraId="6B56B6DA" w14:textId="224A89F2" w:rsidR="0075220D" w:rsidRPr="005679A0" w:rsidRDefault="005679A0" w:rsidP="0075220D">
            <w:pPr>
              <w:widowControl w:val="0"/>
              <w:spacing w:after="120"/>
              <w:jc w:val="center"/>
              <w:rPr>
                <w:rFonts w:ascii="GHEA Grapalat" w:hAnsi="GHEA Grapalat"/>
                <w:sz w:val="20"/>
                <w:lang w:val="hy-AM"/>
              </w:rPr>
            </w:pPr>
            <w:r>
              <w:rPr>
                <w:rFonts w:ascii="GHEA Grapalat" w:hAnsi="GHEA Grapalat"/>
                <w:sz w:val="20"/>
                <w:lang w:val="hy-AM"/>
              </w:rPr>
              <w:t>540000</w:t>
            </w:r>
          </w:p>
        </w:tc>
        <w:tc>
          <w:tcPr>
            <w:tcW w:w="858" w:type="dxa"/>
          </w:tcPr>
          <w:p w14:paraId="6B56B6DB" w14:textId="4D9ADAF5" w:rsidR="0075220D" w:rsidRPr="00E40AC8" w:rsidRDefault="006A656D" w:rsidP="0075220D">
            <w:pPr>
              <w:widowControl w:val="0"/>
              <w:spacing w:after="120"/>
              <w:jc w:val="center"/>
              <w:rPr>
                <w:rFonts w:ascii="GHEA Grapalat" w:hAnsi="GHEA Grapalat"/>
                <w:sz w:val="20"/>
              </w:rPr>
            </w:pPr>
            <w:r w:rsidRPr="006A656D">
              <w:rPr>
                <w:rFonts w:ascii="GHEA Grapalat" w:hAnsi="GHEA Grapalat"/>
                <w:sz w:val="20"/>
              </w:rPr>
              <w:t>Город Спитак Итальянский 175</w:t>
            </w:r>
          </w:p>
        </w:tc>
        <w:tc>
          <w:tcPr>
            <w:tcW w:w="933" w:type="dxa"/>
          </w:tcPr>
          <w:p w14:paraId="6B56B6DC" w14:textId="762DC824" w:rsidR="0075220D" w:rsidRPr="00E40AC8" w:rsidRDefault="00E959F7" w:rsidP="0075220D">
            <w:pPr>
              <w:widowControl w:val="0"/>
              <w:spacing w:after="120"/>
              <w:jc w:val="center"/>
              <w:rPr>
                <w:rFonts w:ascii="GHEA Grapalat" w:hAnsi="GHEA Grapalat"/>
                <w:sz w:val="20"/>
              </w:rPr>
            </w:pPr>
            <w:r w:rsidRPr="00E959F7">
              <w:rPr>
                <w:rFonts w:ascii="GHEA Grapalat" w:hAnsi="GHEA Grapalat"/>
                <w:sz w:val="20"/>
              </w:rPr>
              <w:t>Услуга будет предоставляться с 01.06.2026 по 25.12.2026.</w:t>
            </w:r>
          </w:p>
        </w:tc>
      </w:tr>
      <w:tr w:rsidR="0075220D" w:rsidRPr="00E40AC8" w14:paraId="6B56B6E6" w14:textId="77777777" w:rsidTr="0075220D">
        <w:trPr>
          <w:trHeight w:val="439"/>
          <w:jc w:val="center"/>
        </w:trPr>
        <w:tc>
          <w:tcPr>
            <w:tcW w:w="2034" w:type="dxa"/>
          </w:tcPr>
          <w:p w14:paraId="6B56B6DE" w14:textId="71F67A6C" w:rsidR="0075220D" w:rsidRPr="00D9663C" w:rsidRDefault="0075220D" w:rsidP="0075220D">
            <w:pPr>
              <w:widowControl w:val="0"/>
              <w:spacing w:after="120"/>
              <w:jc w:val="center"/>
              <w:rPr>
                <w:rFonts w:ascii="GHEA Grapalat" w:hAnsi="GHEA Grapalat"/>
                <w:sz w:val="20"/>
                <w:lang w:val="hy-AM"/>
              </w:rPr>
            </w:pPr>
            <w:r>
              <w:rPr>
                <w:rFonts w:ascii="GHEA Grapalat" w:hAnsi="GHEA Grapalat"/>
                <w:sz w:val="20"/>
                <w:lang w:val="hy-AM"/>
              </w:rPr>
              <w:t>2</w:t>
            </w:r>
          </w:p>
        </w:tc>
        <w:tc>
          <w:tcPr>
            <w:tcW w:w="2141" w:type="dxa"/>
          </w:tcPr>
          <w:p w14:paraId="6B56B6DF" w14:textId="35A18428" w:rsidR="0075220D" w:rsidRPr="00E40AC8" w:rsidRDefault="0075220D" w:rsidP="0075220D">
            <w:pPr>
              <w:widowControl w:val="0"/>
              <w:spacing w:after="120"/>
              <w:jc w:val="center"/>
              <w:rPr>
                <w:rFonts w:ascii="GHEA Grapalat" w:hAnsi="GHEA Grapalat"/>
                <w:sz w:val="20"/>
              </w:rPr>
            </w:pPr>
            <w:r w:rsidRPr="00445123">
              <w:t>60111100/4</w:t>
            </w:r>
          </w:p>
        </w:tc>
        <w:tc>
          <w:tcPr>
            <w:tcW w:w="1606" w:type="dxa"/>
          </w:tcPr>
          <w:p w14:paraId="6B56B6E0" w14:textId="0C1D4A01" w:rsidR="0075220D" w:rsidRPr="00E40AC8" w:rsidRDefault="00996F0F" w:rsidP="0075220D">
            <w:pPr>
              <w:widowControl w:val="0"/>
              <w:spacing w:after="120"/>
              <w:jc w:val="center"/>
              <w:rPr>
                <w:rFonts w:ascii="GHEA Grapalat" w:hAnsi="GHEA Grapalat"/>
                <w:sz w:val="20"/>
              </w:rPr>
            </w:pPr>
            <w:r w:rsidRPr="00996F0F">
              <w:rPr>
                <w:rFonts w:ascii="GHEA Grapalat" w:hAnsi="GHEA Grapalat"/>
                <w:sz w:val="20"/>
              </w:rPr>
              <w:t xml:space="preserve">Аренда 7-местных легковых автомобилей, максимальный расход на 100 км должен составлять 7,5 кг сжатого газа, поездки должны осуществляться по расписанию в учебные заведения, обслуживаемые центром /Спитак и прилегающие села/. Автомобиль будет доставлен к владельцу после окончания рабочего дня, заправлен организацией, а также будет обеспечено </w:t>
            </w:r>
            <w:r w:rsidRPr="00996F0F">
              <w:rPr>
                <w:rFonts w:ascii="GHEA Grapalat" w:hAnsi="GHEA Grapalat"/>
                <w:sz w:val="20"/>
              </w:rPr>
              <w:lastRenderedPageBreak/>
              <w:t>наличие масла, антифриза, дисковых тормозов, тормозной жидкости, масляного фильтра /28</w:t>
            </w:r>
            <w:r w:rsidRPr="00996F0F">
              <w:rPr>
                <w:rFonts w:ascii="Cambria Math" w:hAnsi="Cambria Math" w:cs="Cambria Math"/>
                <w:sz w:val="20"/>
              </w:rPr>
              <w:t>․</w:t>
            </w:r>
            <w:r w:rsidRPr="00996F0F">
              <w:rPr>
                <w:rFonts w:ascii="GHEA Grapalat" w:hAnsi="GHEA Grapalat"/>
                <w:sz w:val="20"/>
              </w:rPr>
              <w:t>09</w:t>
            </w:r>
            <w:r w:rsidRPr="00996F0F">
              <w:rPr>
                <w:rFonts w:ascii="Cambria Math" w:hAnsi="Cambria Math" w:cs="Cambria Math"/>
                <w:sz w:val="20"/>
              </w:rPr>
              <w:t>․</w:t>
            </w:r>
            <w:r w:rsidRPr="00996F0F">
              <w:rPr>
                <w:rFonts w:ascii="GHEA Grapalat" w:hAnsi="GHEA Grapalat"/>
                <w:sz w:val="20"/>
              </w:rPr>
              <w:t xml:space="preserve">2023 </w:t>
            </w:r>
            <w:proofErr w:type="spellStart"/>
            <w:r w:rsidRPr="00996F0F">
              <w:rPr>
                <w:rFonts w:ascii="GHEA Grapalat" w:hAnsi="GHEA Grapalat" w:cs="GHEA Grapalat"/>
                <w:sz w:val="20"/>
              </w:rPr>
              <w:t>Հայանի</w:t>
            </w:r>
            <w:proofErr w:type="spellEnd"/>
          </w:p>
        </w:tc>
        <w:tc>
          <w:tcPr>
            <w:tcW w:w="1270" w:type="dxa"/>
          </w:tcPr>
          <w:p w14:paraId="6B56B6E1" w14:textId="23F0838D" w:rsidR="0075220D" w:rsidRPr="00E40AC8" w:rsidRDefault="00AF282A" w:rsidP="0075220D">
            <w:pPr>
              <w:widowControl w:val="0"/>
              <w:spacing w:after="120"/>
              <w:jc w:val="center"/>
              <w:rPr>
                <w:rFonts w:ascii="GHEA Grapalat" w:hAnsi="GHEA Grapalat"/>
                <w:sz w:val="20"/>
              </w:rPr>
            </w:pPr>
            <w:r w:rsidRPr="00AF282A">
              <w:rPr>
                <w:rFonts w:ascii="GHEA Grapalat" w:hAnsi="GHEA Grapalat"/>
                <w:sz w:val="20"/>
              </w:rPr>
              <w:lastRenderedPageBreak/>
              <w:t xml:space="preserve"> драм</w:t>
            </w:r>
          </w:p>
        </w:tc>
        <w:tc>
          <w:tcPr>
            <w:tcW w:w="1465" w:type="dxa"/>
          </w:tcPr>
          <w:p w14:paraId="6B56B6E2" w14:textId="6AF8E8F3" w:rsidR="0075220D" w:rsidRPr="005679A0" w:rsidRDefault="005679A0" w:rsidP="0075220D">
            <w:pPr>
              <w:widowControl w:val="0"/>
              <w:spacing w:after="120"/>
              <w:jc w:val="center"/>
              <w:rPr>
                <w:rFonts w:ascii="GHEA Grapalat" w:hAnsi="GHEA Grapalat"/>
                <w:sz w:val="20"/>
                <w:lang w:val="hy-AM"/>
              </w:rPr>
            </w:pPr>
            <w:r>
              <w:rPr>
                <w:rFonts w:ascii="GHEA Grapalat" w:hAnsi="GHEA Grapalat"/>
                <w:sz w:val="20"/>
                <w:lang w:val="hy-AM"/>
              </w:rPr>
              <w:t>54000</w:t>
            </w:r>
          </w:p>
        </w:tc>
        <w:tc>
          <w:tcPr>
            <w:tcW w:w="890" w:type="dxa"/>
          </w:tcPr>
          <w:p w14:paraId="6B56B6E3" w14:textId="03519444" w:rsidR="0075220D" w:rsidRPr="005679A0" w:rsidRDefault="005679A0" w:rsidP="0075220D">
            <w:pPr>
              <w:widowControl w:val="0"/>
              <w:spacing w:after="120"/>
              <w:jc w:val="center"/>
              <w:rPr>
                <w:rFonts w:ascii="GHEA Grapalat" w:hAnsi="GHEA Grapalat"/>
                <w:sz w:val="20"/>
                <w:lang w:val="hy-AM"/>
              </w:rPr>
            </w:pPr>
            <w:r>
              <w:rPr>
                <w:rFonts w:ascii="GHEA Grapalat" w:hAnsi="GHEA Grapalat"/>
                <w:sz w:val="20"/>
                <w:lang w:val="hy-AM"/>
              </w:rPr>
              <w:t>54000</w:t>
            </w:r>
          </w:p>
        </w:tc>
        <w:tc>
          <w:tcPr>
            <w:tcW w:w="858" w:type="dxa"/>
          </w:tcPr>
          <w:p w14:paraId="6B56B6E4" w14:textId="611B960B" w:rsidR="0075220D" w:rsidRPr="00E40AC8" w:rsidRDefault="006A656D" w:rsidP="0075220D">
            <w:pPr>
              <w:widowControl w:val="0"/>
              <w:spacing w:after="120"/>
              <w:jc w:val="center"/>
              <w:rPr>
                <w:rFonts w:ascii="GHEA Grapalat" w:hAnsi="GHEA Grapalat"/>
                <w:sz w:val="20"/>
              </w:rPr>
            </w:pPr>
            <w:r w:rsidRPr="006A656D">
              <w:rPr>
                <w:rFonts w:ascii="GHEA Grapalat" w:hAnsi="GHEA Grapalat"/>
                <w:sz w:val="20"/>
              </w:rPr>
              <w:t>Город Спитак Итальянский 175</w:t>
            </w:r>
          </w:p>
        </w:tc>
        <w:tc>
          <w:tcPr>
            <w:tcW w:w="933" w:type="dxa"/>
          </w:tcPr>
          <w:p w14:paraId="6B56B6E5" w14:textId="3FC487C0" w:rsidR="0075220D" w:rsidRPr="00E40AC8" w:rsidRDefault="00E959F7" w:rsidP="0075220D">
            <w:pPr>
              <w:widowControl w:val="0"/>
              <w:spacing w:after="120"/>
              <w:jc w:val="center"/>
              <w:rPr>
                <w:rFonts w:ascii="GHEA Grapalat" w:hAnsi="GHEA Grapalat"/>
                <w:sz w:val="20"/>
              </w:rPr>
            </w:pPr>
            <w:r w:rsidRPr="00E959F7">
              <w:rPr>
                <w:rFonts w:ascii="GHEA Grapalat" w:hAnsi="GHEA Grapalat"/>
                <w:sz w:val="20"/>
              </w:rPr>
              <w:t>Услуга будет предоставляться с 01.06.2026 по 25.12.2026.</w:t>
            </w:r>
          </w:p>
        </w:tc>
      </w:tr>
    </w:tbl>
    <w:p w14:paraId="6B56B6E7"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B56B6F1" w14:textId="77777777" w:rsidTr="005B7138">
        <w:trPr>
          <w:jc w:val="center"/>
        </w:trPr>
        <w:tc>
          <w:tcPr>
            <w:tcW w:w="4536" w:type="dxa"/>
          </w:tcPr>
          <w:p w14:paraId="6B56B6E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B56B6E9"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6B56B6E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B56B6E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6B56B6EC"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B56B6E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B56B6E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6B56B6EF"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B56B6F0"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B56B6F2"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6B56B6F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6B56B6F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B56B6F5"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6B56B6F6"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7"/>
        <w:t>*</w:t>
      </w:r>
    </w:p>
    <w:p w14:paraId="6B56B6F7"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6B56B6F9" w14:textId="77777777" w:rsidTr="005B7138">
        <w:trPr>
          <w:trHeight w:val="363"/>
          <w:jc w:val="center"/>
        </w:trPr>
        <w:tc>
          <w:tcPr>
            <w:tcW w:w="11627" w:type="dxa"/>
            <w:gridSpan w:val="16"/>
          </w:tcPr>
          <w:p w14:paraId="6B56B6F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B56B6FE" w14:textId="77777777" w:rsidTr="005B7138">
        <w:trPr>
          <w:trHeight w:val="1781"/>
          <w:jc w:val="center"/>
        </w:trPr>
        <w:tc>
          <w:tcPr>
            <w:tcW w:w="1006" w:type="dxa"/>
            <w:vAlign w:val="center"/>
          </w:tcPr>
          <w:p w14:paraId="6B56B6FA"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6B56B6F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6B56B6F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6B56B6FD" w14:textId="4CE5D8EF"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296B7F">
              <w:rPr>
                <w:rFonts w:ascii="GHEA Grapalat" w:hAnsi="GHEA Grapalat"/>
                <w:sz w:val="16"/>
                <w:lang w:val="hy-AM"/>
              </w:rPr>
              <w:t>26</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8"/>
              <w:t>**</w:t>
            </w:r>
          </w:p>
        </w:tc>
      </w:tr>
      <w:tr w:rsidR="00E00578" w:rsidRPr="00F412AC" w14:paraId="6B56B70F" w14:textId="77777777" w:rsidTr="005B7138">
        <w:trPr>
          <w:trHeight w:val="742"/>
          <w:jc w:val="center"/>
        </w:trPr>
        <w:tc>
          <w:tcPr>
            <w:tcW w:w="1006" w:type="dxa"/>
          </w:tcPr>
          <w:p w14:paraId="6B56B6FF" w14:textId="52562E28" w:rsidR="00E00578" w:rsidRPr="00E7394F" w:rsidRDefault="00E00578" w:rsidP="00E00578">
            <w:pPr>
              <w:widowControl w:val="0"/>
              <w:spacing w:after="120"/>
              <w:jc w:val="center"/>
              <w:rPr>
                <w:rFonts w:ascii="GHEA Grapalat" w:hAnsi="GHEA Grapalat"/>
                <w:sz w:val="16"/>
                <w:lang w:val="hy-AM"/>
              </w:rPr>
            </w:pPr>
          </w:p>
        </w:tc>
        <w:tc>
          <w:tcPr>
            <w:tcW w:w="1212" w:type="dxa"/>
          </w:tcPr>
          <w:p w14:paraId="6B56B700" w14:textId="04126FC3" w:rsidR="00E00578" w:rsidRPr="00F412AC" w:rsidRDefault="00E00578" w:rsidP="00E00578">
            <w:pPr>
              <w:widowControl w:val="0"/>
              <w:spacing w:after="120"/>
              <w:jc w:val="center"/>
              <w:rPr>
                <w:rFonts w:ascii="GHEA Grapalat" w:hAnsi="GHEA Grapalat"/>
                <w:sz w:val="16"/>
              </w:rPr>
            </w:pPr>
          </w:p>
        </w:tc>
        <w:tc>
          <w:tcPr>
            <w:tcW w:w="843" w:type="dxa"/>
          </w:tcPr>
          <w:p w14:paraId="6B56B701" w14:textId="49956A0E" w:rsidR="00E00578" w:rsidRPr="00E00578" w:rsidRDefault="00E00578" w:rsidP="00E00578">
            <w:pPr>
              <w:widowControl w:val="0"/>
              <w:spacing w:after="120"/>
              <w:jc w:val="center"/>
              <w:rPr>
                <w:rFonts w:ascii="GHEA Grapalat" w:hAnsi="GHEA Grapalat"/>
                <w:sz w:val="12"/>
                <w:szCs w:val="12"/>
              </w:rPr>
            </w:pPr>
          </w:p>
        </w:tc>
        <w:tc>
          <w:tcPr>
            <w:tcW w:w="682" w:type="dxa"/>
            <w:vAlign w:val="center"/>
          </w:tcPr>
          <w:p w14:paraId="6B56B702" w14:textId="77777777" w:rsidR="00E00578" w:rsidRPr="00F412AC" w:rsidRDefault="00E00578" w:rsidP="00E0057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6B56B703" w14:textId="77777777" w:rsidR="00E00578" w:rsidRPr="00F412AC" w:rsidRDefault="00E00578" w:rsidP="00E0057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6B56B704" w14:textId="77777777" w:rsidR="00E00578" w:rsidRPr="00F412AC" w:rsidRDefault="00E00578" w:rsidP="00E0057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6B56B705" w14:textId="77777777" w:rsidR="00E00578" w:rsidRPr="00F412AC" w:rsidRDefault="00E00578" w:rsidP="00E0057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6B56B706" w14:textId="77777777" w:rsidR="00E00578" w:rsidRPr="00F412AC" w:rsidRDefault="00E00578" w:rsidP="00E0057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6B56B707" w14:textId="77777777" w:rsidR="00E00578" w:rsidRPr="00F412AC" w:rsidRDefault="00E00578" w:rsidP="00E0057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6B56B708" w14:textId="77777777" w:rsidR="00E00578" w:rsidRPr="00F412AC" w:rsidRDefault="00E00578" w:rsidP="00E0057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6B56B709" w14:textId="77777777" w:rsidR="00E00578" w:rsidRPr="00F412AC" w:rsidRDefault="00E00578" w:rsidP="00E0057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6B56B70A" w14:textId="77777777" w:rsidR="00E00578" w:rsidRPr="00F412AC" w:rsidRDefault="00E00578" w:rsidP="00E0057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6B56B70B" w14:textId="77777777" w:rsidR="00E00578" w:rsidRPr="00F412AC" w:rsidRDefault="00E00578" w:rsidP="00E0057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6B56B70C" w14:textId="77777777" w:rsidR="00E00578" w:rsidRPr="00F412AC" w:rsidRDefault="00E00578" w:rsidP="00E0057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6B56B70D" w14:textId="77777777" w:rsidR="00E00578" w:rsidRPr="00F412AC" w:rsidRDefault="00E00578" w:rsidP="00E0057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6B56B70E" w14:textId="77777777" w:rsidR="00E00578" w:rsidRPr="00CA2754" w:rsidRDefault="00E00578" w:rsidP="00E0057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E67907" w:rsidRPr="00F412AC" w14:paraId="6B56B720" w14:textId="77777777" w:rsidTr="00EC56F5">
        <w:trPr>
          <w:trHeight w:val="363"/>
          <w:jc w:val="center"/>
        </w:trPr>
        <w:tc>
          <w:tcPr>
            <w:tcW w:w="1006" w:type="dxa"/>
          </w:tcPr>
          <w:p w14:paraId="6B56B710" w14:textId="4448356B" w:rsidR="00E67907" w:rsidRPr="00E7394F" w:rsidRDefault="00E67907" w:rsidP="00E67907">
            <w:pPr>
              <w:widowControl w:val="0"/>
              <w:spacing w:after="120"/>
              <w:jc w:val="center"/>
              <w:rPr>
                <w:rFonts w:ascii="GHEA Grapalat" w:hAnsi="GHEA Grapalat"/>
                <w:sz w:val="16"/>
                <w:lang w:val="hy-AM"/>
              </w:rPr>
            </w:pPr>
            <w:r>
              <w:rPr>
                <w:rFonts w:ascii="GHEA Grapalat" w:hAnsi="GHEA Grapalat"/>
                <w:sz w:val="16"/>
                <w:lang w:val="hy-AM"/>
              </w:rPr>
              <w:t>1</w:t>
            </w:r>
          </w:p>
        </w:tc>
        <w:tc>
          <w:tcPr>
            <w:tcW w:w="1212" w:type="dxa"/>
          </w:tcPr>
          <w:p w14:paraId="6B56B711" w14:textId="213623CA" w:rsidR="00E67907" w:rsidRPr="00F412AC" w:rsidRDefault="00E67907" w:rsidP="00E67907">
            <w:pPr>
              <w:widowControl w:val="0"/>
              <w:spacing w:after="120"/>
              <w:jc w:val="center"/>
              <w:rPr>
                <w:rFonts w:ascii="GHEA Grapalat" w:hAnsi="GHEA Grapalat"/>
                <w:sz w:val="16"/>
              </w:rPr>
            </w:pPr>
            <w:r w:rsidRPr="00BE58B0">
              <w:t>60111100/3</w:t>
            </w:r>
          </w:p>
        </w:tc>
        <w:tc>
          <w:tcPr>
            <w:tcW w:w="843" w:type="dxa"/>
          </w:tcPr>
          <w:p w14:paraId="6B56B712" w14:textId="3507AEA9" w:rsidR="00E67907" w:rsidRPr="00E00578" w:rsidRDefault="00E67907" w:rsidP="00E67907">
            <w:pPr>
              <w:widowControl w:val="0"/>
              <w:spacing w:after="120"/>
              <w:jc w:val="center"/>
              <w:rPr>
                <w:rFonts w:ascii="GHEA Grapalat" w:hAnsi="GHEA Grapalat"/>
                <w:sz w:val="12"/>
                <w:szCs w:val="12"/>
              </w:rPr>
            </w:pPr>
            <w:r w:rsidRPr="00E00578">
              <w:rPr>
                <w:rFonts w:ascii="GHEA Grapalat" w:hAnsi="GHEA Grapalat"/>
                <w:sz w:val="12"/>
                <w:szCs w:val="12"/>
              </w:rPr>
              <w:t>«Услуги по аренде транспортных средств общего назначения</w:t>
            </w:r>
          </w:p>
        </w:tc>
        <w:tc>
          <w:tcPr>
            <w:tcW w:w="682" w:type="dxa"/>
            <w:tcBorders>
              <w:top w:val="single" w:sz="4" w:space="0" w:color="auto"/>
              <w:left w:val="single" w:sz="4" w:space="0" w:color="auto"/>
              <w:right w:val="single" w:sz="4" w:space="0" w:color="auto"/>
            </w:tcBorders>
            <w:vAlign w:val="center"/>
          </w:tcPr>
          <w:p w14:paraId="6B56B713" w14:textId="02B8F7E6" w:rsidR="00E67907" w:rsidRPr="00E67907" w:rsidRDefault="00E67907" w:rsidP="00E67907">
            <w:pPr>
              <w:widowControl w:val="0"/>
              <w:spacing w:after="120"/>
              <w:jc w:val="center"/>
              <w:rPr>
                <w:rFonts w:ascii="GHEA Grapalat" w:hAnsi="GHEA Grapalat"/>
                <w:sz w:val="20"/>
                <w:szCs w:val="20"/>
              </w:rPr>
            </w:pPr>
            <w:r w:rsidRPr="00E67907">
              <w:rPr>
                <w:rFonts w:ascii="Sylfaen" w:hAnsi="Sylfaen" w:cs="Sylfaen"/>
                <w:b/>
                <w:i/>
                <w:sz w:val="20"/>
                <w:szCs w:val="20"/>
              </w:rPr>
              <w:t>0%</w:t>
            </w:r>
          </w:p>
        </w:tc>
        <w:tc>
          <w:tcPr>
            <w:tcW w:w="813" w:type="dxa"/>
            <w:tcBorders>
              <w:top w:val="single" w:sz="4" w:space="0" w:color="auto"/>
              <w:left w:val="single" w:sz="4" w:space="0" w:color="auto"/>
              <w:right w:val="single" w:sz="4" w:space="0" w:color="auto"/>
            </w:tcBorders>
            <w:vAlign w:val="center"/>
          </w:tcPr>
          <w:p w14:paraId="6B56B714" w14:textId="76CE4B14" w:rsidR="00E67907" w:rsidRPr="00E67907" w:rsidRDefault="00E67907" w:rsidP="00E67907">
            <w:pPr>
              <w:widowControl w:val="0"/>
              <w:spacing w:after="120"/>
              <w:jc w:val="center"/>
              <w:rPr>
                <w:rFonts w:ascii="GHEA Grapalat" w:hAnsi="GHEA Grapalat"/>
                <w:sz w:val="20"/>
                <w:szCs w:val="20"/>
              </w:rPr>
            </w:pPr>
            <w:r w:rsidRPr="00E67907">
              <w:rPr>
                <w:rFonts w:ascii="Sylfaen" w:hAnsi="Sylfaen" w:cs="Sylfaen"/>
                <w:b/>
                <w:i/>
                <w:sz w:val="20"/>
                <w:szCs w:val="20"/>
              </w:rPr>
              <w:t>0%</w:t>
            </w:r>
          </w:p>
        </w:tc>
        <w:tc>
          <w:tcPr>
            <w:tcW w:w="563" w:type="dxa"/>
            <w:tcBorders>
              <w:top w:val="single" w:sz="4" w:space="0" w:color="auto"/>
              <w:left w:val="single" w:sz="4" w:space="0" w:color="auto"/>
              <w:right w:val="single" w:sz="4" w:space="0" w:color="auto"/>
            </w:tcBorders>
            <w:vAlign w:val="center"/>
          </w:tcPr>
          <w:p w14:paraId="6B56B715" w14:textId="566E41F3" w:rsidR="00E67907" w:rsidRPr="00E67907" w:rsidRDefault="00E67907" w:rsidP="00E67907">
            <w:pPr>
              <w:widowControl w:val="0"/>
              <w:spacing w:after="120"/>
              <w:jc w:val="center"/>
              <w:rPr>
                <w:rFonts w:ascii="GHEA Grapalat" w:hAnsi="GHEA Grapalat" w:cs="Arial"/>
                <w:sz w:val="20"/>
                <w:szCs w:val="20"/>
              </w:rPr>
            </w:pPr>
            <w:r w:rsidRPr="00E67907">
              <w:rPr>
                <w:rFonts w:ascii="Sylfaen" w:hAnsi="Sylfaen" w:cs="Sylfaen"/>
                <w:b/>
                <w:i/>
                <w:sz w:val="20"/>
                <w:szCs w:val="20"/>
              </w:rPr>
              <w:t>0%</w:t>
            </w:r>
          </w:p>
        </w:tc>
        <w:tc>
          <w:tcPr>
            <w:tcW w:w="681" w:type="dxa"/>
            <w:tcBorders>
              <w:top w:val="single" w:sz="4" w:space="0" w:color="auto"/>
              <w:left w:val="single" w:sz="4" w:space="0" w:color="auto"/>
              <w:right w:val="single" w:sz="4" w:space="0" w:color="auto"/>
            </w:tcBorders>
            <w:vAlign w:val="center"/>
          </w:tcPr>
          <w:p w14:paraId="6B56B716" w14:textId="11490349" w:rsidR="00E67907" w:rsidRPr="00E67907" w:rsidRDefault="00E67907" w:rsidP="00E67907">
            <w:pPr>
              <w:widowControl w:val="0"/>
              <w:spacing w:after="120"/>
              <w:jc w:val="center"/>
              <w:rPr>
                <w:rFonts w:ascii="GHEA Grapalat" w:hAnsi="GHEA Grapalat" w:cs="Arial"/>
                <w:sz w:val="20"/>
                <w:szCs w:val="20"/>
              </w:rPr>
            </w:pPr>
            <w:r w:rsidRPr="00E67907">
              <w:rPr>
                <w:rFonts w:ascii="Sylfaen" w:hAnsi="Sylfaen" w:cs="Sylfaen"/>
                <w:b/>
                <w:i/>
                <w:sz w:val="20"/>
                <w:szCs w:val="20"/>
              </w:rPr>
              <w:t>0%</w:t>
            </w:r>
          </w:p>
        </w:tc>
        <w:tc>
          <w:tcPr>
            <w:tcW w:w="582" w:type="dxa"/>
            <w:tcBorders>
              <w:top w:val="single" w:sz="4" w:space="0" w:color="auto"/>
              <w:left w:val="single" w:sz="4" w:space="0" w:color="auto"/>
              <w:right w:val="single" w:sz="4" w:space="0" w:color="auto"/>
            </w:tcBorders>
            <w:vAlign w:val="center"/>
          </w:tcPr>
          <w:p w14:paraId="6B56B717" w14:textId="2AB9837E" w:rsidR="00E67907" w:rsidRPr="00E67907" w:rsidRDefault="00E67907" w:rsidP="00E67907">
            <w:pPr>
              <w:widowControl w:val="0"/>
              <w:spacing w:after="120"/>
              <w:jc w:val="center"/>
              <w:rPr>
                <w:rFonts w:ascii="GHEA Grapalat" w:hAnsi="GHEA Grapalat" w:cs="Arial"/>
                <w:sz w:val="20"/>
                <w:szCs w:val="20"/>
              </w:rPr>
            </w:pPr>
            <w:r w:rsidRPr="00E67907">
              <w:rPr>
                <w:rFonts w:ascii="Sylfaen" w:hAnsi="Sylfaen" w:cs="Sylfaen"/>
                <w:b/>
                <w:i/>
                <w:sz w:val="20"/>
                <w:szCs w:val="20"/>
              </w:rPr>
              <w:t>0%</w:t>
            </w:r>
          </w:p>
        </w:tc>
        <w:tc>
          <w:tcPr>
            <w:tcW w:w="566" w:type="dxa"/>
            <w:tcBorders>
              <w:top w:val="single" w:sz="4" w:space="0" w:color="auto"/>
              <w:left w:val="single" w:sz="4" w:space="0" w:color="auto"/>
              <w:right w:val="single" w:sz="4" w:space="0" w:color="auto"/>
            </w:tcBorders>
            <w:vAlign w:val="center"/>
          </w:tcPr>
          <w:p w14:paraId="6B56B718" w14:textId="6795DC2F" w:rsidR="00E67907" w:rsidRPr="00E67907" w:rsidRDefault="00E67907" w:rsidP="00E67907">
            <w:pPr>
              <w:widowControl w:val="0"/>
              <w:spacing w:after="120"/>
              <w:jc w:val="center"/>
              <w:rPr>
                <w:rFonts w:ascii="GHEA Grapalat" w:hAnsi="GHEA Grapalat" w:cs="Arial"/>
                <w:sz w:val="20"/>
                <w:szCs w:val="20"/>
              </w:rPr>
            </w:pPr>
            <w:r w:rsidRPr="00E67907">
              <w:rPr>
                <w:rFonts w:ascii="Sylfaen" w:hAnsi="Sylfaen" w:cs="Sylfaen"/>
                <w:b/>
                <w:i/>
                <w:sz w:val="20"/>
                <w:szCs w:val="20"/>
              </w:rPr>
              <w:t>0%</w:t>
            </w:r>
          </w:p>
        </w:tc>
        <w:tc>
          <w:tcPr>
            <w:tcW w:w="601" w:type="dxa"/>
            <w:tcBorders>
              <w:top w:val="single" w:sz="4" w:space="0" w:color="auto"/>
              <w:left w:val="single" w:sz="4" w:space="0" w:color="auto"/>
              <w:right w:val="single" w:sz="4" w:space="0" w:color="auto"/>
            </w:tcBorders>
          </w:tcPr>
          <w:p w14:paraId="0234C8BA" w14:textId="77777777" w:rsidR="00E67907" w:rsidRPr="00E67907" w:rsidRDefault="00E67907" w:rsidP="00E67907">
            <w:pPr>
              <w:spacing w:line="276" w:lineRule="auto"/>
              <w:rPr>
                <w:rFonts w:ascii="Sylfaen" w:hAnsi="Sylfaen" w:cs="Sylfaen"/>
                <w:b/>
                <w:i/>
                <w:sz w:val="20"/>
                <w:szCs w:val="20"/>
                <w:lang w:val="hy-AM"/>
              </w:rPr>
            </w:pPr>
          </w:p>
          <w:p w14:paraId="6B56B719" w14:textId="3E053042" w:rsidR="00E67907" w:rsidRPr="00E67907" w:rsidRDefault="00E67907" w:rsidP="00E67907">
            <w:pPr>
              <w:widowControl w:val="0"/>
              <w:spacing w:after="120"/>
              <w:jc w:val="center"/>
              <w:rPr>
                <w:rFonts w:ascii="GHEA Grapalat" w:hAnsi="GHEA Grapalat" w:cs="Arial"/>
                <w:sz w:val="20"/>
                <w:szCs w:val="20"/>
              </w:rPr>
            </w:pPr>
            <w:r w:rsidRPr="00E67907">
              <w:rPr>
                <w:rFonts w:ascii="Sylfaen" w:hAnsi="Sylfaen" w:cs="Sylfaen"/>
                <w:b/>
                <w:i/>
                <w:sz w:val="20"/>
                <w:szCs w:val="20"/>
                <w:lang w:val="hy-AM"/>
              </w:rPr>
              <w:t>17</w:t>
            </w:r>
            <w:r w:rsidRPr="00E67907">
              <w:rPr>
                <w:rFonts w:ascii="Sylfaen" w:hAnsi="Sylfaen" w:cs="Sylfaen"/>
                <w:b/>
                <w:i/>
                <w:sz w:val="20"/>
                <w:szCs w:val="20"/>
              </w:rPr>
              <w:t>%</w:t>
            </w:r>
          </w:p>
        </w:tc>
        <w:tc>
          <w:tcPr>
            <w:tcW w:w="611" w:type="dxa"/>
            <w:tcBorders>
              <w:top w:val="single" w:sz="4" w:space="0" w:color="auto"/>
              <w:left w:val="single" w:sz="4" w:space="0" w:color="auto"/>
              <w:right w:val="single" w:sz="4" w:space="0" w:color="auto"/>
            </w:tcBorders>
          </w:tcPr>
          <w:p w14:paraId="26E04C0C" w14:textId="77777777" w:rsidR="00E67907" w:rsidRPr="00E67907" w:rsidRDefault="00E67907" w:rsidP="00E67907">
            <w:pPr>
              <w:spacing w:line="276" w:lineRule="auto"/>
              <w:rPr>
                <w:rFonts w:ascii="Sylfaen" w:hAnsi="Sylfaen" w:cs="Sylfaen"/>
                <w:b/>
                <w:i/>
                <w:sz w:val="20"/>
                <w:szCs w:val="20"/>
                <w:lang w:val="hy-AM"/>
              </w:rPr>
            </w:pPr>
          </w:p>
          <w:p w14:paraId="6B56B71A" w14:textId="05D21DF0" w:rsidR="00E67907" w:rsidRPr="00E67907" w:rsidRDefault="00E67907" w:rsidP="00E67907">
            <w:pPr>
              <w:widowControl w:val="0"/>
              <w:spacing w:after="120"/>
              <w:jc w:val="center"/>
              <w:rPr>
                <w:rFonts w:ascii="GHEA Grapalat" w:hAnsi="GHEA Grapalat" w:cs="Arial"/>
                <w:sz w:val="20"/>
                <w:szCs w:val="20"/>
              </w:rPr>
            </w:pPr>
            <w:r w:rsidRPr="00E67907">
              <w:rPr>
                <w:rFonts w:ascii="Sylfaen" w:hAnsi="Sylfaen" w:cs="Sylfaen"/>
                <w:b/>
                <w:i/>
                <w:sz w:val="20"/>
                <w:szCs w:val="20"/>
              </w:rPr>
              <w:t>17%</w:t>
            </w:r>
          </w:p>
        </w:tc>
        <w:tc>
          <w:tcPr>
            <w:tcW w:w="871" w:type="dxa"/>
            <w:tcBorders>
              <w:top w:val="single" w:sz="4" w:space="0" w:color="auto"/>
              <w:left w:val="single" w:sz="4" w:space="0" w:color="auto"/>
              <w:right w:val="single" w:sz="4" w:space="0" w:color="auto"/>
            </w:tcBorders>
          </w:tcPr>
          <w:p w14:paraId="08B6FAD7" w14:textId="77777777" w:rsidR="00E67907" w:rsidRPr="00E67907" w:rsidRDefault="00E67907" w:rsidP="00E67907">
            <w:pPr>
              <w:spacing w:line="276" w:lineRule="auto"/>
              <w:rPr>
                <w:rFonts w:ascii="Sylfaen" w:hAnsi="Sylfaen" w:cs="Sylfaen"/>
                <w:b/>
                <w:i/>
                <w:sz w:val="20"/>
                <w:szCs w:val="20"/>
                <w:lang w:val="hy-AM"/>
              </w:rPr>
            </w:pPr>
          </w:p>
          <w:p w14:paraId="6B56B71B" w14:textId="6EC1BC74" w:rsidR="00E67907" w:rsidRPr="00E67907" w:rsidRDefault="00E67907" w:rsidP="00E67907">
            <w:pPr>
              <w:widowControl w:val="0"/>
              <w:spacing w:after="120"/>
              <w:jc w:val="center"/>
              <w:rPr>
                <w:rFonts w:ascii="GHEA Grapalat" w:hAnsi="GHEA Grapalat" w:cs="Arial"/>
                <w:sz w:val="20"/>
                <w:szCs w:val="20"/>
              </w:rPr>
            </w:pPr>
            <w:r w:rsidRPr="00E67907">
              <w:rPr>
                <w:rFonts w:ascii="Sylfaen" w:hAnsi="Sylfaen" w:cs="Sylfaen"/>
                <w:b/>
                <w:i/>
                <w:sz w:val="20"/>
                <w:szCs w:val="20"/>
              </w:rPr>
              <w:t>34%</w:t>
            </w:r>
          </w:p>
        </w:tc>
        <w:tc>
          <w:tcPr>
            <w:tcW w:w="676" w:type="dxa"/>
            <w:tcBorders>
              <w:top w:val="single" w:sz="4" w:space="0" w:color="auto"/>
              <w:left w:val="single" w:sz="4" w:space="0" w:color="auto"/>
              <w:right w:val="single" w:sz="4" w:space="0" w:color="auto"/>
            </w:tcBorders>
          </w:tcPr>
          <w:p w14:paraId="39F43394" w14:textId="77777777" w:rsidR="00E67907" w:rsidRPr="00E67907" w:rsidRDefault="00E67907" w:rsidP="00E67907">
            <w:pPr>
              <w:spacing w:line="276" w:lineRule="auto"/>
              <w:rPr>
                <w:rFonts w:ascii="Sylfaen" w:hAnsi="Sylfaen" w:cs="Sylfaen"/>
                <w:b/>
                <w:i/>
                <w:sz w:val="20"/>
                <w:szCs w:val="20"/>
                <w:lang w:val="hy-AM"/>
              </w:rPr>
            </w:pPr>
          </w:p>
          <w:p w14:paraId="6B56B71C" w14:textId="686B8456" w:rsidR="00E67907" w:rsidRPr="00E67907" w:rsidRDefault="00E67907" w:rsidP="00E67907">
            <w:pPr>
              <w:widowControl w:val="0"/>
              <w:spacing w:after="120"/>
              <w:jc w:val="center"/>
              <w:rPr>
                <w:rFonts w:ascii="GHEA Grapalat" w:hAnsi="GHEA Grapalat" w:cs="Arial"/>
                <w:sz w:val="20"/>
                <w:szCs w:val="20"/>
              </w:rPr>
            </w:pPr>
            <w:r w:rsidRPr="00E67907">
              <w:rPr>
                <w:rFonts w:ascii="Sylfaen" w:hAnsi="Sylfaen" w:cs="Sylfaen"/>
                <w:b/>
                <w:i/>
                <w:sz w:val="20"/>
                <w:szCs w:val="20"/>
              </w:rPr>
              <w:t>51%</w:t>
            </w:r>
          </w:p>
        </w:tc>
        <w:tc>
          <w:tcPr>
            <w:tcW w:w="643" w:type="dxa"/>
            <w:tcBorders>
              <w:top w:val="single" w:sz="4" w:space="0" w:color="auto"/>
              <w:left w:val="single" w:sz="4" w:space="0" w:color="auto"/>
              <w:right w:val="single" w:sz="4" w:space="0" w:color="auto"/>
            </w:tcBorders>
          </w:tcPr>
          <w:p w14:paraId="2386488E" w14:textId="77777777" w:rsidR="00E67907" w:rsidRPr="00E67907" w:rsidRDefault="00E67907" w:rsidP="00E67907">
            <w:pPr>
              <w:spacing w:line="276" w:lineRule="auto"/>
              <w:rPr>
                <w:rFonts w:ascii="Sylfaen" w:hAnsi="Sylfaen" w:cs="Sylfaen"/>
                <w:b/>
                <w:i/>
                <w:sz w:val="20"/>
                <w:szCs w:val="20"/>
                <w:lang w:val="hy-AM"/>
              </w:rPr>
            </w:pPr>
          </w:p>
          <w:p w14:paraId="6B56B71D" w14:textId="719A30D9" w:rsidR="00E67907" w:rsidRPr="00E67907" w:rsidRDefault="00E67907" w:rsidP="00E67907">
            <w:pPr>
              <w:widowControl w:val="0"/>
              <w:spacing w:after="120"/>
              <w:jc w:val="center"/>
              <w:rPr>
                <w:rFonts w:ascii="GHEA Grapalat" w:hAnsi="GHEA Grapalat" w:cs="Arial"/>
                <w:sz w:val="20"/>
                <w:szCs w:val="20"/>
              </w:rPr>
            </w:pPr>
            <w:r w:rsidRPr="00E67907">
              <w:rPr>
                <w:rFonts w:ascii="Sylfaen" w:hAnsi="Sylfaen" w:cs="Sylfaen"/>
                <w:b/>
                <w:i/>
                <w:sz w:val="20"/>
                <w:szCs w:val="20"/>
              </w:rPr>
              <w:t>67%</w:t>
            </w:r>
          </w:p>
        </w:tc>
        <w:tc>
          <w:tcPr>
            <w:tcW w:w="611" w:type="dxa"/>
            <w:tcBorders>
              <w:top w:val="single" w:sz="4" w:space="0" w:color="auto"/>
              <w:left w:val="single" w:sz="4" w:space="0" w:color="auto"/>
              <w:right w:val="single" w:sz="4" w:space="0" w:color="auto"/>
            </w:tcBorders>
          </w:tcPr>
          <w:p w14:paraId="0F490079" w14:textId="77777777" w:rsidR="00E67907" w:rsidRPr="00E67907" w:rsidRDefault="00E67907" w:rsidP="00E67907">
            <w:pPr>
              <w:spacing w:line="276" w:lineRule="auto"/>
              <w:rPr>
                <w:rFonts w:ascii="Sylfaen" w:hAnsi="Sylfaen" w:cs="Sylfaen"/>
                <w:b/>
                <w:i/>
                <w:sz w:val="20"/>
                <w:szCs w:val="20"/>
                <w:lang w:val="hy-AM"/>
              </w:rPr>
            </w:pPr>
          </w:p>
          <w:p w14:paraId="6B56B71E" w14:textId="7EA3CFF6" w:rsidR="00E67907" w:rsidRPr="00E67907" w:rsidRDefault="00E67907" w:rsidP="00E67907">
            <w:pPr>
              <w:widowControl w:val="0"/>
              <w:spacing w:after="120"/>
              <w:jc w:val="center"/>
              <w:rPr>
                <w:rFonts w:ascii="GHEA Grapalat" w:hAnsi="GHEA Grapalat" w:cs="Arial"/>
                <w:sz w:val="20"/>
                <w:szCs w:val="20"/>
              </w:rPr>
            </w:pPr>
            <w:r w:rsidRPr="00E67907">
              <w:rPr>
                <w:rFonts w:ascii="Sylfaen" w:hAnsi="Sylfaen" w:cs="Sylfaen"/>
                <w:b/>
                <w:i/>
                <w:sz w:val="20"/>
                <w:szCs w:val="20"/>
                <w:lang w:val="hy-AM"/>
              </w:rPr>
              <w:t>1</w:t>
            </w:r>
            <w:r w:rsidRPr="00E67907">
              <w:rPr>
                <w:rFonts w:ascii="Sylfaen" w:hAnsi="Sylfaen" w:cs="Sylfaen"/>
                <w:b/>
                <w:i/>
                <w:sz w:val="20"/>
                <w:szCs w:val="20"/>
              </w:rPr>
              <w:t>00%</w:t>
            </w:r>
          </w:p>
        </w:tc>
        <w:tc>
          <w:tcPr>
            <w:tcW w:w="666" w:type="dxa"/>
            <w:tcBorders>
              <w:top w:val="single" w:sz="4" w:space="0" w:color="auto"/>
              <w:left w:val="single" w:sz="4" w:space="0" w:color="auto"/>
              <w:right w:val="single" w:sz="4" w:space="0" w:color="auto"/>
            </w:tcBorders>
            <w:vAlign w:val="center"/>
          </w:tcPr>
          <w:p w14:paraId="6B56B71F" w14:textId="6A09994E" w:rsidR="00E67907" w:rsidRPr="00E67907" w:rsidRDefault="00E67907" w:rsidP="00E67907">
            <w:pPr>
              <w:widowControl w:val="0"/>
              <w:spacing w:after="120"/>
              <w:jc w:val="center"/>
              <w:rPr>
                <w:rFonts w:ascii="GHEA Grapalat" w:hAnsi="GHEA Grapalat"/>
                <w:b/>
                <w:sz w:val="20"/>
                <w:szCs w:val="20"/>
              </w:rPr>
            </w:pPr>
            <w:r>
              <w:rPr>
                <w:rFonts w:ascii="Sylfaen" w:hAnsi="Sylfaen" w:cs="Sylfaen"/>
                <w:b/>
                <w:i/>
                <w:sz w:val="20"/>
                <w:szCs w:val="20"/>
                <w:lang w:val="hy-AM"/>
              </w:rPr>
              <w:t>10</w:t>
            </w:r>
            <w:r w:rsidRPr="00E67907">
              <w:rPr>
                <w:rFonts w:ascii="Sylfaen" w:hAnsi="Sylfaen" w:cs="Sylfaen"/>
                <w:b/>
                <w:i/>
                <w:sz w:val="20"/>
                <w:szCs w:val="20"/>
              </w:rPr>
              <w:t>0%</w:t>
            </w:r>
          </w:p>
        </w:tc>
      </w:tr>
      <w:tr w:rsidR="00E67907" w:rsidRPr="00F412AC" w14:paraId="4CEA6D51" w14:textId="77777777" w:rsidTr="00EC56F5">
        <w:trPr>
          <w:trHeight w:val="363"/>
          <w:jc w:val="center"/>
        </w:trPr>
        <w:tc>
          <w:tcPr>
            <w:tcW w:w="1006" w:type="dxa"/>
          </w:tcPr>
          <w:p w14:paraId="68359780" w14:textId="6DBFFF31" w:rsidR="00E67907" w:rsidRDefault="00E67907" w:rsidP="00E67907">
            <w:pPr>
              <w:widowControl w:val="0"/>
              <w:spacing w:after="120"/>
              <w:jc w:val="center"/>
              <w:rPr>
                <w:rFonts w:ascii="GHEA Grapalat" w:hAnsi="GHEA Grapalat"/>
                <w:sz w:val="16"/>
                <w:lang w:val="hy-AM"/>
              </w:rPr>
            </w:pPr>
            <w:r>
              <w:rPr>
                <w:rFonts w:ascii="GHEA Grapalat" w:hAnsi="GHEA Grapalat"/>
                <w:sz w:val="16"/>
                <w:lang w:val="hy-AM"/>
              </w:rPr>
              <w:t>2</w:t>
            </w:r>
          </w:p>
        </w:tc>
        <w:tc>
          <w:tcPr>
            <w:tcW w:w="1212" w:type="dxa"/>
          </w:tcPr>
          <w:p w14:paraId="6B01FF96" w14:textId="79ADFF0C" w:rsidR="00E67907" w:rsidRPr="00BE58B0" w:rsidRDefault="00E67907" w:rsidP="00E67907">
            <w:pPr>
              <w:widowControl w:val="0"/>
              <w:spacing w:after="120"/>
              <w:jc w:val="center"/>
            </w:pPr>
            <w:r w:rsidRPr="00BE58B0">
              <w:t>60111100/4</w:t>
            </w:r>
          </w:p>
        </w:tc>
        <w:tc>
          <w:tcPr>
            <w:tcW w:w="843" w:type="dxa"/>
          </w:tcPr>
          <w:p w14:paraId="46B70185" w14:textId="231E6021" w:rsidR="00E67907" w:rsidRPr="00E00578" w:rsidRDefault="00E67907" w:rsidP="00E67907">
            <w:pPr>
              <w:widowControl w:val="0"/>
              <w:spacing w:after="120"/>
              <w:jc w:val="center"/>
              <w:rPr>
                <w:rFonts w:ascii="GHEA Grapalat" w:hAnsi="GHEA Grapalat"/>
                <w:sz w:val="12"/>
                <w:szCs w:val="12"/>
              </w:rPr>
            </w:pPr>
            <w:r w:rsidRPr="00E00578">
              <w:rPr>
                <w:rFonts w:ascii="GHEA Grapalat" w:hAnsi="GHEA Grapalat"/>
                <w:sz w:val="12"/>
                <w:szCs w:val="12"/>
              </w:rPr>
              <w:t>«Услуги по аренде транспортных средств общего назначения</w:t>
            </w:r>
          </w:p>
        </w:tc>
        <w:tc>
          <w:tcPr>
            <w:tcW w:w="682" w:type="dxa"/>
            <w:tcBorders>
              <w:top w:val="single" w:sz="4" w:space="0" w:color="auto"/>
              <w:left w:val="single" w:sz="4" w:space="0" w:color="auto"/>
              <w:right w:val="single" w:sz="4" w:space="0" w:color="auto"/>
            </w:tcBorders>
            <w:vAlign w:val="center"/>
          </w:tcPr>
          <w:p w14:paraId="75C23809" w14:textId="6D6DFE6F" w:rsidR="00E67907" w:rsidRPr="00E67907" w:rsidRDefault="00E67907" w:rsidP="00E67907">
            <w:pPr>
              <w:widowControl w:val="0"/>
              <w:spacing w:after="120"/>
              <w:jc w:val="center"/>
              <w:rPr>
                <w:rFonts w:ascii="GHEA Grapalat" w:hAnsi="GHEA Grapalat"/>
                <w:sz w:val="20"/>
                <w:szCs w:val="20"/>
              </w:rPr>
            </w:pPr>
            <w:r w:rsidRPr="00E67907">
              <w:rPr>
                <w:rFonts w:ascii="Sylfaen" w:hAnsi="Sylfaen" w:cs="Sylfaen"/>
                <w:b/>
                <w:i/>
                <w:sz w:val="20"/>
                <w:szCs w:val="20"/>
              </w:rPr>
              <w:t>0%</w:t>
            </w:r>
          </w:p>
        </w:tc>
        <w:tc>
          <w:tcPr>
            <w:tcW w:w="813" w:type="dxa"/>
            <w:tcBorders>
              <w:top w:val="single" w:sz="4" w:space="0" w:color="auto"/>
              <w:left w:val="single" w:sz="4" w:space="0" w:color="auto"/>
              <w:right w:val="single" w:sz="4" w:space="0" w:color="auto"/>
            </w:tcBorders>
            <w:vAlign w:val="center"/>
          </w:tcPr>
          <w:p w14:paraId="36ECA09D" w14:textId="2FC6E216" w:rsidR="00E67907" w:rsidRPr="00E67907" w:rsidRDefault="00E67907" w:rsidP="00E67907">
            <w:pPr>
              <w:widowControl w:val="0"/>
              <w:spacing w:after="120"/>
              <w:jc w:val="center"/>
              <w:rPr>
                <w:rFonts w:ascii="GHEA Grapalat" w:hAnsi="GHEA Grapalat"/>
                <w:sz w:val="20"/>
                <w:szCs w:val="20"/>
              </w:rPr>
            </w:pPr>
            <w:r w:rsidRPr="00E67907">
              <w:rPr>
                <w:rFonts w:ascii="Sylfaen" w:hAnsi="Sylfaen" w:cs="Sylfaen"/>
                <w:b/>
                <w:i/>
                <w:sz w:val="20"/>
                <w:szCs w:val="20"/>
              </w:rPr>
              <w:t>0%</w:t>
            </w:r>
          </w:p>
        </w:tc>
        <w:tc>
          <w:tcPr>
            <w:tcW w:w="563" w:type="dxa"/>
            <w:tcBorders>
              <w:top w:val="single" w:sz="4" w:space="0" w:color="auto"/>
              <w:left w:val="single" w:sz="4" w:space="0" w:color="auto"/>
              <w:right w:val="single" w:sz="4" w:space="0" w:color="auto"/>
            </w:tcBorders>
            <w:vAlign w:val="center"/>
          </w:tcPr>
          <w:p w14:paraId="2EDA7DE1" w14:textId="7BDC1FE9" w:rsidR="00E67907" w:rsidRPr="00E67907" w:rsidRDefault="00E67907" w:rsidP="00E67907">
            <w:pPr>
              <w:widowControl w:val="0"/>
              <w:spacing w:after="120"/>
              <w:jc w:val="center"/>
              <w:rPr>
                <w:rFonts w:ascii="GHEA Grapalat" w:hAnsi="GHEA Grapalat"/>
                <w:sz w:val="20"/>
                <w:szCs w:val="20"/>
              </w:rPr>
            </w:pPr>
            <w:r w:rsidRPr="00E67907">
              <w:rPr>
                <w:rFonts w:ascii="Sylfaen" w:hAnsi="Sylfaen" w:cs="Sylfaen"/>
                <w:b/>
                <w:i/>
                <w:sz w:val="20"/>
                <w:szCs w:val="20"/>
              </w:rPr>
              <w:t>0%</w:t>
            </w:r>
          </w:p>
        </w:tc>
        <w:tc>
          <w:tcPr>
            <w:tcW w:w="681" w:type="dxa"/>
            <w:tcBorders>
              <w:top w:val="single" w:sz="4" w:space="0" w:color="auto"/>
              <w:left w:val="single" w:sz="4" w:space="0" w:color="auto"/>
              <w:right w:val="single" w:sz="4" w:space="0" w:color="auto"/>
            </w:tcBorders>
            <w:vAlign w:val="center"/>
          </w:tcPr>
          <w:p w14:paraId="0F1BE839" w14:textId="46C11725" w:rsidR="00E67907" w:rsidRPr="00E67907" w:rsidRDefault="00E67907" w:rsidP="00E67907">
            <w:pPr>
              <w:widowControl w:val="0"/>
              <w:spacing w:after="120"/>
              <w:jc w:val="center"/>
              <w:rPr>
                <w:rFonts w:ascii="GHEA Grapalat" w:hAnsi="GHEA Grapalat"/>
                <w:sz w:val="20"/>
                <w:szCs w:val="20"/>
              </w:rPr>
            </w:pPr>
            <w:r w:rsidRPr="00E67907">
              <w:rPr>
                <w:rFonts w:ascii="Sylfaen" w:hAnsi="Sylfaen" w:cs="Sylfaen"/>
                <w:b/>
                <w:i/>
                <w:sz w:val="20"/>
                <w:szCs w:val="20"/>
              </w:rPr>
              <w:t>0%</w:t>
            </w:r>
          </w:p>
        </w:tc>
        <w:tc>
          <w:tcPr>
            <w:tcW w:w="582" w:type="dxa"/>
            <w:tcBorders>
              <w:top w:val="single" w:sz="4" w:space="0" w:color="auto"/>
              <w:left w:val="single" w:sz="4" w:space="0" w:color="auto"/>
              <w:right w:val="single" w:sz="4" w:space="0" w:color="auto"/>
            </w:tcBorders>
            <w:vAlign w:val="center"/>
          </w:tcPr>
          <w:p w14:paraId="3CA8911F" w14:textId="78A1B6B0" w:rsidR="00E67907" w:rsidRPr="00E67907" w:rsidRDefault="00E67907" w:rsidP="00E67907">
            <w:pPr>
              <w:widowControl w:val="0"/>
              <w:spacing w:after="120"/>
              <w:jc w:val="center"/>
              <w:rPr>
                <w:rFonts w:ascii="GHEA Grapalat" w:hAnsi="GHEA Grapalat"/>
                <w:sz w:val="20"/>
                <w:szCs w:val="20"/>
              </w:rPr>
            </w:pPr>
            <w:r w:rsidRPr="00E67907">
              <w:rPr>
                <w:rFonts w:ascii="Sylfaen" w:hAnsi="Sylfaen" w:cs="Sylfaen"/>
                <w:b/>
                <w:i/>
                <w:sz w:val="20"/>
                <w:szCs w:val="20"/>
              </w:rPr>
              <w:t>0%</w:t>
            </w:r>
          </w:p>
        </w:tc>
        <w:tc>
          <w:tcPr>
            <w:tcW w:w="566" w:type="dxa"/>
            <w:tcBorders>
              <w:top w:val="single" w:sz="4" w:space="0" w:color="auto"/>
              <w:left w:val="single" w:sz="4" w:space="0" w:color="auto"/>
              <w:right w:val="single" w:sz="4" w:space="0" w:color="auto"/>
            </w:tcBorders>
            <w:vAlign w:val="center"/>
          </w:tcPr>
          <w:p w14:paraId="29D437DE" w14:textId="6EEA6C61" w:rsidR="00E67907" w:rsidRPr="00E67907" w:rsidRDefault="00E67907" w:rsidP="00E67907">
            <w:pPr>
              <w:widowControl w:val="0"/>
              <w:spacing w:after="120"/>
              <w:jc w:val="center"/>
              <w:rPr>
                <w:rFonts w:ascii="GHEA Grapalat" w:hAnsi="GHEA Grapalat"/>
                <w:sz w:val="20"/>
                <w:szCs w:val="20"/>
              </w:rPr>
            </w:pPr>
            <w:r w:rsidRPr="00E67907">
              <w:rPr>
                <w:rFonts w:ascii="Sylfaen" w:hAnsi="Sylfaen" w:cs="Sylfaen"/>
                <w:b/>
                <w:i/>
                <w:sz w:val="20"/>
                <w:szCs w:val="20"/>
              </w:rPr>
              <w:t>0%</w:t>
            </w:r>
          </w:p>
        </w:tc>
        <w:tc>
          <w:tcPr>
            <w:tcW w:w="601" w:type="dxa"/>
            <w:tcBorders>
              <w:top w:val="single" w:sz="4" w:space="0" w:color="auto"/>
              <w:left w:val="single" w:sz="4" w:space="0" w:color="auto"/>
              <w:right w:val="single" w:sz="4" w:space="0" w:color="auto"/>
            </w:tcBorders>
          </w:tcPr>
          <w:p w14:paraId="324CBB8D" w14:textId="77777777" w:rsidR="00E67907" w:rsidRPr="00E67907" w:rsidRDefault="00E67907" w:rsidP="00E67907">
            <w:pPr>
              <w:spacing w:line="276" w:lineRule="auto"/>
              <w:rPr>
                <w:rFonts w:ascii="Sylfaen" w:hAnsi="Sylfaen" w:cs="Sylfaen"/>
                <w:b/>
                <w:i/>
                <w:sz w:val="20"/>
                <w:szCs w:val="20"/>
                <w:lang w:val="hy-AM"/>
              </w:rPr>
            </w:pPr>
          </w:p>
          <w:p w14:paraId="4D6FFED0" w14:textId="44C3E2DE" w:rsidR="00E67907" w:rsidRPr="00E67907" w:rsidRDefault="00E67907" w:rsidP="00E67907">
            <w:pPr>
              <w:widowControl w:val="0"/>
              <w:spacing w:after="120"/>
              <w:jc w:val="center"/>
              <w:rPr>
                <w:rFonts w:ascii="GHEA Grapalat" w:hAnsi="GHEA Grapalat"/>
                <w:sz w:val="20"/>
                <w:szCs w:val="20"/>
              </w:rPr>
            </w:pPr>
            <w:r w:rsidRPr="00E67907">
              <w:rPr>
                <w:rFonts w:ascii="Sylfaen" w:hAnsi="Sylfaen" w:cs="Sylfaen"/>
                <w:b/>
                <w:i/>
                <w:sz w:val="20"/>
                <w:szCs w:val="20"/>
                <w:lang w:val="hy-AM"/>
              </w:rPr>
              <w:t>17</w:t>
            </w:r>
            <w:r w:rsidRPr="00E67907">
              <w:rPr>
                <w:rFonts w:ascii="Sylfaen" w:hAnsi="Sylfaen" w:cs="Sylfaen"/>
                <w:b/>
                <w:i/>
                <w:sz w:val="20"/>
                <w:szCs w:val="20"/>
              </w:rPr>
              <w:t>%</w:t>
            </w:r>
          </w:p>
        </w:tc>
        <w:tc>
          <w:tcPr>
            <w:tcW w:w="611" w:type="dxa"/>
            <w:tcBorders>
              <w:top w:val="single" w:sz="4" w:space="0" w:color="auto"/>
              <w:left w:val="single" w:sz="4" w:space="0" w:color="auto"/>
              <w:right w:val="single" w:sz="4" w:space="0" w:color="auto"/>
            </w:tcBorders>
          </w:tcPr>
          <w:p w14:paraId="29E345E7" w14:textId="77777777" w:rsidR="00E67907" w:rsidRPr="00E67907" w:rsidRDefault="00E67907" w:rsidP="00E67907">
            <w:pPr>
              <w:spacing w:line="276" w:lineRule="auto"/>
              <w:rPr>
                <w:rFonts w:ascii="Sylfaen" w:hAnsi="Sylfaen" w:cs="Sylfaen"/>
                <w:b/>
                <w:i/>
                <w:sz w:val="20"/>
                <w:szCs w:val="20"/>
                <w:lang w:val="hy-AM"/>
              </w:rPr>
            </w:pPr>
          </w:p>
          <w:p w14:paraId="5C8F501F" w14:textId="0EFD6DF0" w:rsidR="00E67907" w:rsidRPr="00E67907" w:rsidRDefault="00E67907" w:rsidP="00E67907">
            <w:pPr>
              <w:widowControl w:val="0"/>
              <w:spacing w:after="120"/>
              <w:jc w:val="center"/>
              <w:rPr>
                <w:rFonts w:ascii="GHEA Grapalat" w:hAnsi="GHEA Grapalat"/>
                <w:sz w:val="20"/>
                <w:szCs w:val="20"/>
              </w:rPr>
            </w:pPr>
            <w:r w:rsidRPr="00E67907">
              <w:rPr>
                <w:rFonts w:ascii="Sylfaen" w:hAnsi="Sylfaen" w:cs="Sylfaen"/>
                <w:b/>
                <w:i/>
                <w:sz w:val="20"/>
                <w:szCs w:val="20"/>
              </w:rPr>
              <w:t>17%</w:t>
            </w:r>
          </w:p>
        </w:tc>
        <w:tc>
          <w:tcPr>
            <w:tcW w:w="871" w:type="dxa"/>
            <w:tcBorders>
              <w:top w:val="single" w:sz="4" w:space="0" w:color="auto"/>
              <w:left w:val="single" w:sz="4" w:space="0" w:color="auto"/>
              <w:right w:val="single" w:sz="4" w:space="0" w:color="auto"/>
            </w:tcBorders>
          </w:tcPr>
          <w:p w14:paraId="2B6F3A73" w14:textId="77777777" w:rsidR="00E67907" w:rsidRPr="00E67907" w:rsidRDefault="00E67907" w:rsidP="00E67907">
            <w:pPr>
              <w:spacing w:line="276" w:lineRule="auto"/>
              <w:rPr>
                <w:rFonts w:ascii="Sylfaen" w:hAnsi="Sylfaen" w:cs="Sylfaen"/>
                <w:b/>
                <w:i/>
                <w:sz w:val="20"/>
                <w:szCs w:val="20"/>
                <w:lang w:val="hy-AM"/>
              </w:rPr>
            </w:pPr>
          </w:p>
          <w:p w14:paraId="010197F2" w14:textId="65221256" w:rsidR="00E67907" w:rsidRPr="00E67907" w:rsidRDefault="00E67907" w:rsidP="00E67907">
            <w:pPr>
              <w:widowControl w:val="0"/>
              <w:spacing w:after="120"/>
              <w:jc w:val="center"/>
              <w:rPr>
                <w:rFonts w:ascii="GHEA Grapalat" w:hAnsi="GHEA Grapalat"/>
                <w:sz w:val="20"/>
                <w:szCs w:val="20"/>
              </w:rPr>
            </w:pPr>
            <w:r w:rsidRPr="00E67907">
              <w:rPr>
                <w:rFonts w:ascii="Sylfaen" w:hAnsi="Sylfaen" w:cs="Sylfaen"/>
                <w:b/>
                <w:i/>
                <w:sz w:val="20"/>
                <w:szCs w:val="20"/>
              </w:rPr>
              <w:t>34%</w:t>
            </w:r>
          </w:p>
        </w:tc>
        <w:tc>
          <w:tcPr>
            <w:tcW w:w="676" w:type="dxa"/>
            <w:tcBorders>
              <w:top w:val="single" w:sz="4" w:space="0" w:color="auto"/>
              <w:left w:val="single" w:sz="4" w:space="0" w:color="auto"/>
              <w:right w:val="single" w:sz="4" w:space="0" w:color="auto"/>
            </w:tcBorders>
          </w:tcPr>
          <w:p w14:paraId="67264ECC" w14:textId="77777777" w:rsidR="00E67907" w:rsidRPr="00E67907" w:rsidRDefault="00E67907" w:rsidP="00E67907">
            <w:pPr>
              <w:spacing w:line="276" w:lineRule="auto"/>
              <w:rPr>
                <w:rFonts w:ascii="Sylfaen" w:hAnsi="Sylfaen" w:cs="Sylfaen"/>
                <w:b/>
                <w:i/>
                <w:sz w:val="20"/>
                <w:szCs w:val="20"/>
                <w:lang w:val="hy-AM"/>
              </w:rPr>
            </w:pPr>
          </w:p>
          <w:p w14:paraId="352EDADC" w14:textId="43A9D4FB" w:rsidR="00E67907" w:rsidRPr="00E67907" w:rsidRDefault="00E67907" w:rsidP="00E67907">
            <w:pPr>
              <w:widowControl w:val="0"/>
              <w:spacing w:after="120"/>
              <w:jc w:val="center"/>
              <w:rPr>
                <w:rFonts w:ascii="GHEA Grapalat" w:hAnsi="GHEA Grapalat"/>
                <w:sz w:val="20"/>
                <w:szCs w:val="20"/>
              </w:rPr>
            </w:pPr>
            <w:r w:rsidRPr="00E67907">
              <w:rPr>
                <w:rFonts w:ascii="Sylfaen" w:hAnsi="Sylfaen" w:cs="Sylfaen"/>
                <w:b/>
                <w:i/>
                <w:sz w:val="20"/>
                <w:szCs w:val="20"/>
              </w:rPr>
              <w:t>51%</w:t>
            </w:r>
          </w:p>
        </w:tc>
        <w:tc>
          <w:tcPr>
            <w:tcW w:w="643" w:type="dxa"/>
            <w:tcBorders>
              <w:top w:val="single" w:sz="4" w:space="0" w:color="auto"/>
              <w:left w:val="single" w:sz="4" w:space="0" w:color="auto"/>
              <w:right w:val="single" w:sz="4" w:space="0" w:color="auto"/>
            </w:tcBorders>
          </w:tcPr>
          <w:p w14:paraId="655C7819" w14:textId="77777777" w:rsidR="00E67907" w:rsidRPr="00E67907" w:rsidRDefault="00E67907" w:rsidP="00E67907">
            <w:pPr>
              <w:spacing w:line="276" w:lineRule="auto"/>
              <w:rPr>
                <w:rFonts w:ascii="Sylfaen" w:hAnsi="Sylfaen" w:cs="Sylfaen"/>
                <w:b/>
                <w:i/>
                <w:sz w:val="20"/>
                <w:szCs w:val="20"/>
                <w:lang w:val="hy-AM"/>
              </w:rPr>
            </w:pPr>
          </w:p>
          <w:p w14:paraId="618EE963" w14:textId="27784BE6" w:rsidR="00E67907" w:rsidRPr="00E67907" w:rsidRDefault="00E67907" w:rsidP="00E67907">
            <w:pPr>
              <w:widowControl w:val="0"/>
              <w:spacing w:after="120"/>
              <w:jc w:val="center"/>
              <w:rPr>
                <w:rFonts w:ascii="GHEA Grapalat" w:hAnsi="GHEA Grapalat"/>
                <w:sz w:val="20"/>
                <w:szCs w:val="20"/>
              </w:rPr>
            </w:pPr>
            <w:r w:rsidRPr="00E67907">
              <w:rPr>
                <w:rFonts w:ascii="Sylfaen" w:hAnsi="Sylfaen" w:cs="Sylfaen"/>
                <w:b/>
                <w:i/>
                <w:sz w:val="20"/>
                <w:szCs w:val="20"/>
              </w:rPr>
              <w:t>67%</w:t>
            </w:r>
          </w:p>
        </w:tc>
        <w:tc>
          <w:tcPr>
            <w:tcW w:w="611" w:type="dxa"/>
            <w:tcBorders>
              <w:top w:val="single" w:sz="4" w:space="0" w:color="auto"/>
              <w:left w:val="single" w:sz="4" w:space="0" w:color="auto"/>
              <w:right w:val="single" w:sz="4" w:space="0" w:color="auto"/>
            </w:tcBorders>
          </w:tcPr>
          <w:p w14:paraId="4D0470D9" w14:textId="77777777" w:rsidR="00E67907" w:rsidRPr="00E67907" w:rsidRDefault="00E67907" w:rsidP="00E67907">
            <w:pPr>
              <w:spacing w:line="276" w:lineRule="auto"/>
              <w:rPr>
                <w:rFonts w:ascii="Sylfaen" w:hAnsi="Sylfaen" w:cs="Sylfaen"/>
                <w:b/>
                <w:i/>
                <w:sz w:val="20"/>
                <w:szCs w:val="20"/>
                <w:lang w:val="hy-AM"/>
              </w:rPr>
            </w:pPr>
          </w:p>
          <w:p w14:paraId="429C5A89" w14:textId="3E6A1ACF" w:rsidR="00E67907" w:rsidRPr="00E67907" w:rsidRDefault="00E67907" w:rsidP="00E67907">
            <w:pPr>
              <w:widowControl w:val="0"/>
              <w:spacing w:after="120"/>
              <w:jc w:val="center"/>
              <w:rPr>
                <w:rFonts w:ascii="GHEA Grapalat" w:hAnsi="GHEA Grapalat"/>
                <w:sz w:val="20"/>
                <w:szCs w:val="20"/>
              </w:rPr>
            </w:pPr>
            <w:r w:rsidRPr="00E67907">
              <w:rPr>
                <w:rFonts w:ascii="Sylfaen" w:hAnsi="Sylfaen" w:cs="Sylfaen"/>
                <w:b/>
                <w:i/>
                <w:sz w:val="20"/>
                <w:szCs w:val="20"/>
                <w:lang w:val="hy-AM"/>
              </w:rPr>
              <w:t>1</w:t>
            </w:r>
            <w:r w:rsidRPr="00E67907">
              <w:rPr>
                <w:rFonts w:ascii="Sylfaen" w:hAnsi="Sylfaen" w:cs="Sylfaen"/>
                <w:b/>
                <w:i/>
                <w:sz w:val="20"/>
                <w:szCs w:val="20"/>
              </w:rPr>
              <w:t>00%</w:t>
            </w:r>
          </w:p>
        </w:tc>
        <w:tc>
          <w:tcPr>
            <w:tcW w:w="666" w:type="dxa"/>
            <w:tcBorders>
              <w:top w:val="single" w:sz="4" w:space="0" w:color="auto"/>
              <w:left w:val="single" w:sz="4" w:space="0" w:color="auto"/>
              <w:right w:val="single" w:sz="4" w:space="0" w:color="auto"/>
            </w:tcBorders>
            <w:vAlign w:val="center"/>
          </w:tcPr>
          <w:p w14:paraId="034A1A95" w14:textId="1B5E74D1" w:rsidR="00E67907" w:rsidRPr="00E67907" w:rsidRDefault="00E67907" w:rsidP="00E67907">
            <w:pPr>
              <w:widowControl w:val="0"/>
              <w:spacing w:after="120"/>
              <w:jc w:val="center"/>
              <w:rPr>
                <w:rFonts w:ascii="GHEA Grapalat" w:hAnsi="GHEA Grapalat"/>
                <w:sz w:val="20"/>
                <w:szCs w:val="20"/>
              </w:rPr>
            </w:pPr>
            <w:r>
              <w:rPr>
                <w:rFonts w:ascii="Sylfaen" w:hAnsi="Sylfaen" w:cs="Sylfaen"/>
                <w:b/>
                <w:i/>
                <w:sz w:val="20"/>
                <w:szCs w:val="20"/>
                <w:lang w:val="hy-AM"/>
              </w:rPr>
              <w:t>10</w:t>
            </w:r>
            <w:r w:rsidRPr="00E67907">
              <w:rPr>
                <w:rFonts w:ascii="Sylfaen" w:hAnsi="Sylfaen" w:cs="Sylfaen"/>
                <w:b/>
                <w:i/>
                <w:sz w:val="20"/>
                <w:szCs w:val="20"/>
              </w:rPr>
              <w:t>0%</w:t>
            </w:r>
          </w:p>
        </w:tc>
      </w:tr>
    </w:tbl>
    <w:p w14:paraId="6B56B721"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B56B72B" w14:textId="77777777" w:rsidTr="005B7138">
        <w:trPr>
          <w:jc w:val="center"/>
        </w:trPr>
        <w:tc>
          <w:tcPr>
            <w:tcW w:w="4536" w:type="dxa"/>
          </w:tcPr>
          <w:p w14:paraId="6B56B72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6B56B723"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B56B724"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B56B725"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14:paraId="6B56B72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B56B727"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6B56B728"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B56B729"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B56B72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6B56B72C" w14:textId="77777777" w:rsidR="003B2F27" w:rsidRPr="00AD29CE" w:rsidRDefault="003B2F27" w:rsidP="003B2F27">
      <w:pPr>
        <w:widowControl w:val="0"/>
        <w:spacing w:after="160" w:line="360" w:lineRule="auto"/>
        <w:rPr>
          <w:rFonts w:ascii="GHEA Grapalat" w:hAnsi="GHEA Grapalat"/>
        </w:rPr>
        <w:sectPr w:rsidR="003B2F27" w:rsidRPr="00AD29CE" w:rsidSect="00816D27">
          <w:footerReference w:type="default" r:id="rId13"/>
          <w:footnotePr>
            <w:pos w:val="beneathText"/>
          </w:footnotePr>
          <w:pgSz w:w="11907" w:h="16840" w:code="9"/>
          <w:pgMar w:top="1134" w:right="1418" w:bottom="1560" w:left="1418" w:header="561" w:footer="561" w:gutter="0"/>
          <w:cols w:space="720"/>
          <w:titlePg/>
          <w:docGrid w:linePitch="326"/>
        </w:sectPr>
      </w:pPr>
    </w:p>
    <w:p w14:paraId="6B56B72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6B56B72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B56B72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B56B732" w14:textId="77777777" w:rsidTr="005B7138">
        <w:trPr>
          <w:tblCellSpacing w:w="7" w:type="dxa"/>
          <w:jc w:val="center"/>
        </w:trPr>
        <w:tc>
          <w:tcPr>
            <w:tcW w:w="0" w:type="auto"/>
            <w:gridSpan w:val="2"/>
            <w:vAlign w:val="center"/>
          </w:tcPr>
          <w:p w14:paraId="6B56B730"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B56B731"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B56B73F" w14:textId="77777777" w:rsidTr="005B7138">
        <w:trPr>
          <w:tblCellSpacing w:w="7" w:type="dxa"/>
          <w:jc w:val="center"/>
        </w:trPr>
        <w:tc>
          <w:tcPr>
            <w:tcW w:w="0" w:type="auto"/>
            <w:vAlign w:val="center"/>
          </w:tcPr>
          <w:p w14:paraId="6B56B73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B56B73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6B56B73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B56B73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6B56B73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B56B73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B56B73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B56B73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B56B73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B56B73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6B56B73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B56B73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B56B740" w14:textId="77777777" w:rsidR="003B2F27" w:rsidRPr="00AD29CE" w:rsidRDefault="003B2F27" w:rsidP="003B2F27">
      <w:pPr>
        <w:widowControl w:val="0"/>
        <w:spacing w:after="160" w:line="360" w:lineRule="auto"/>
        <w:ind w:firstLine="375"/>
        <w:rPr>
          <w:rFonts w:ascii="GHEA Grapalat" w:hAnsi="GHEA Grapalat"/>
          <w:iCs/>
          <w:color w:val="000000"/>
        </w:rPr>
      </w:pPr>
    </w:p>
    <w:p w14:paraId="6B56B741"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6B56B742"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B56B743"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6B56B744"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6B56B745"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B56B746"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6B56B747"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B56B748"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B56B74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6B56B74C" w14:textId="77777777" w:rsidTr="005B7138">
        <w:trPr>
          <w:jc w:val="center"/>
        </w:trPr>
        <w:tc>
          <w:tcPr>
            <w:tcW w:w="357" w:type="dxa"/>
            <w:vMerge w:val="restart"/>
            <w:shd w:val="clear" w:color="auto" w:fill="auto"/>
            <w:vAlign w:val="center"/>
          </w:tcPr>
          <w:p w14:paraId="6B56B7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6B56B74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6B56B754" w14:textId="77777777" w:rsidTr="005B7138">
        <w:trPr>
          <w:jc w:val="center"/>
        </w:trPr>
        <w:tc>
          <w:tcPr>
            <w:tcW w:w="357" w:type="dxa"/>
            <w:vMerge/>
            <w:shd w:val="clear" w:color="auto" w:fill="auto"/>
          </w:tcPr>
          <w:p w14:paraId="6B56B74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B56B74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6B56B7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B56B75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6B56B75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6B56B75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6B56B75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6B56B75E" w14:textId="77777777" w:rsidTr="005B7138">
        <w:trPr>
          <w:trHeight w:val="1105"/>
          <w:jc w:val="center"/>
        </w:trPr>
        <w:tc>
          <w:tcPr>
            <w:tcW w:w="357" w:type="dxa"/>
            <w:vMerge/>
            <w:tcBorders>
              <w:bottom w:val="single" w:sz="4" w:space="0" w:color="auto"/>
            </w:tcBorders>
            <w:shd w:val="clear" w:color="auto" w:fill="auto"/>
          </w:tcPr>
          <w:p w14:paraId="6B56B75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6B56B75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6B56B75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6B56B75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6B56B75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6B56B75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6B56B75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6B56B75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6B56B75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B56B768" w14:textId="77777777" w:rsidTr="005B7138">
        <w:trPr>
          <w:jc w:val="center"/>
        </w:trPr>
        <w:tc>
          <w:tcPr>
            <w:tcW w:w="357" w:type="dxa"/>
            <w:shd w:val="clear" w:color="auto" w:fill="auto"/>
            <w:vAlign w:val="center"/>
          </w:tcPr>
          <w:p w14:paraId="6B56B75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6B56B76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B56B7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6B56B7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6B56B76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6B56B76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6B56B76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6B56B76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6B56B76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6B56B772" w14:textId="77777777" w:rsidTr="005B7138">
        <w:trPr>
          <w:jc w:val="center"/>
        </w:trPr>
        <w:tc>
          <w:tcPr>
            <w:tcW w:w="357" w:type="dxa"/>
            <w:shd w:val="clear" w:color="auto" w:fill="auto"/>
          </w:tcPr>
          <w:p w14:paraId="6B56B76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6B56B76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6B56B76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6B56B76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6B56B76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B56B76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6B56B76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6B56B77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6B56B77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B56B773"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B56B774"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B56B777" w14:textId="77777777" w:rsidTr="005B7138">
        <w:trPr>
          <w:trHeight w:val="266"/>
          <w:tblCellSpacing w:w="7" w:type="dxa"/>
          <w:jc w:val="center"/>
        </w:trPr>
        <w:tc>
          <w:tcPr>
            <w:tcW w:w="0" w:type="auto"/>
            <w:vAlign w:val="center"/>
          </w:tcPr>
          <w:p w14:paraId="6B56B77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B56B77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B56B77C" w14:textId="77777777" w:rsidTr="005B7138">
        <w:trPr>
          <w:trHeight w:val="473"/>
          <w:tblCellSpacing w:w="7" w:type="dxa"/>
          <w:jc w:val="center"/>
        </w:trPr>
        <w:tc>
          <w:tcPr>
            <w:tcW w:w="0" w:type="auto"/>
            <w:vAlign w:val="center"/>
          </w:tcPr>
          <w:p w14:paraId="6B56B77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B56B77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B56B77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B56B77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6B56B781" w14:textId="77777777" w:rsidTr="005B7138">
        <w:trPr>
          <w:trHeight w:val="503"/>
          <w:tblCellSpacing w:w="7" w:type="dxa"/>
          <w:jc w:val="center"/>
        </w:trPr>
        <w:tc>
          <w:tcPr>
            <w:tcW w:w="0" w:type="auto"/>
            <w:vAlign w:val="center"/>
          </w:tcPr>
          <w:p w14:paraId="6B56B77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B56B77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B56B77F"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B56B780"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B56B784" w14:textId="77777777" w:rsidTr="005B7138">
        <w:trPr>
          <w:trHeight w:val="281"/>
          <w:tblCellSpacing w:w="7" w:type="dxa"/>
          <w:jc w:val="center"/>
        </w:trPr>
        <w:tc>
          <w:tcPr>
            <w:tcW w:w="0" w:type="auto"/>
            <w:vAlign w:val="center"/>
          </w:tcPr>
          <w:p w14:paraId="6B56B78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B56B78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6B56B78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B56B786" w14:textId="77777777" w:rsidR="003B2F27" w:rsidRDefault="003B2F27" w:rsidP="003B2F27">
      <w:pPr>
        <w:rPr>
          <w:rFonts w:ascii="GHEA Grapalat" w:hAnsi="GHEA Grapalat"/>
        </w:rPr>
      </w:pPr>
      <w:r>
        <w:rPr>
          <w:rFonts w:ascii="GHEA Grapalat" w:hAnsi="GHEA Grapalat"/>
        </w:rPr>
        <w:br w:type="page"/>
      </w:r>
    </w:p>
    <w:p w14:paraId="6B56B78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B56B78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B56B789" w14:textId="77777777" w:rsidR="003B2F27" w:rsidRPr="00AD29CE" w:rsidRDefault="003B2F27" w:rsidP="003B2F27">
      <w:pPr>
        <w:widowControl w:val="0"/>
        <w:spacing w:after="160" w:line="360" w:lineRule="auto"/>
        <w:rPr>
          <w:rFonts w:ascii="GHEA Grapalat" w:hAnsi="GHEA Grapalat"/>
        </w:rPr>
      </w:pPr>
    </w:p>
    <w:p w14:paraId="6B56B78A"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B56B78B"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B56B78C"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6B56B78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B56B78E"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6B56B78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B56B790"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6B56B791"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B56B792"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B56B793"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B56B795"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B56B794"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6B56B79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B56B79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B56B79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B56B79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6B56B79D"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B56B79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B56B79B"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B56B79C" w14:textId="77777777" w:rsidR="003B2F27" w:rsidRPr="00AD29CE" w:rsidRDefault="003B2F27" w:rsidP="005B7138">
            <w:pPr>
              <w:widowControl w:val="0"/>
              <w:spacing w:after="120"/>
              <w:rPr>
                <w:rFonts w:ascii="GHEA Grapalat" w:hAnsi="GHEA Grapalat" w:cs="Sylfaen"/>
              </w:rPr>
            </w:pPr>
          </w:p>
        </w:tc>
      </w:tr>
      <w:tr w:rsidR="003B2F27" w:rsidRPr="00AD29CE" w14:paraId="6B56B7A1"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B56B79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B56B79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B56B7A0" w14:textId="77777777" w:rsidR="003B2F27" w:rsidRPr="00AD29CE" w:rsidRDefault="003B2F27" w:rsidP="005B7138">
            <w:pPr>
              <w:widowControl w:val="0"/>
              <w:spacing w:after="120"/>
              <w:rPr>
                <w:rFonts w:ascii="GHEA Grapalat" w:hAnsi="GHEA Grapalat" w:cs="Sylfaen"/>
              </w:rPr>
            </w:pPr>
          </w:p>
        </w:tc>
      </w:tr>
    </w:tbl>
    <w:p w14:paraId="6B56B7A2"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6B56B7A3" w14:textId="77777777" w:rsidR="003B2F27" w:rsidRDefault="003B2F27" w:rsidP="003B2F27">
      <w:pPr>
        <w:rPr>
          <w:rFonts w:ascii="GHEA Grapalat" w:hAnsi="GHEA Grapalat" w:cs="Sylfaen"/>
        </w:rPr>
      </w:pPr>
      <w:r>
        <w:rPr>
          <w:rFonts w:ascii="GHEA Grapalat" w:hAnsi="GHEA Grapalat" w:cs="Sylfaen"/>
        </w:rPr>
        <w:br w:type="page"/>
      </w:r>
    </w:p>
    <w:p w14:paraId="6B56B7A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6B56B7A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B56B7A8" w14:textId="77777777" w:rsidTr="005B7138">
        <w:tc>
          <w:tcPr>
            <w:tcW w:w="4785" w:type="dxa"/>
          </w:tcPr>
          <w:p w14:paraId="6B56B7A6"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6B56B7A7"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B56B7A9"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6B56B7AA"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B56B7AF" w14:textId="77777777" w:rsidTr="005B7138">
        <w:trPr>
          <w:tblCellSpacing w:w="7" w:type="dxa"/>
          <w:jc w:val="center"/>
        </w:trPr>
        <w:tc>
          <w:tcPr>
            <w:tcW w:w="0" w:type="auto"/>
            <w:vAlign w:val="center"/>
          </w:tcPr>
          <w:p w14:paraId="6B56B7A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B56B7A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B56B7A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56B7AE"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B56B7B4" w14:textId="77777777" w:rsidTr="005B7138">
        <w:trPr>
          <w:tblCellSpacing w:w="7" w:type="dxa"/>
          <w:jc w:val="center"/>
        </w:trPr>
        <w:tc>
          <w:tcPr>
            <w:tcW w:w="0" w:type="auto"/>
            <w:vAlign w:val="center"/>
          </w:tcPr>
          <w:p w14:paraId="6B56B7B0"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B56B7B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B56B7B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56B7B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6B56B7B7" w14:textId="77777777" w:rsidTr="005B7138">
        <w:trPr>
          <w:tblCellSpacing w:w="7" w:type="dxa"/>
          <w:jc w:val="center"/>
        </w:trPr>
        <w:tc>
          <w:tcPr>
            <w:tcW w:w="0" w:type="auto"/>
            <w:vAlign w:val="center"/>
          </w:tcPr>
          <w:p w14:paraId="6B56B7B5"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6B56B7B6"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6B56B7B8"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B56B7B9"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6B56B7BA"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29BE83" w14:textId="77777777" w:rsidR="00932779" w:rsidRDefault="00932779">
      <w:r>
        <w:separator/>
      </w:r>
    </w:p>
  </w:endnote>
  <w:endnote w:type="continuationSeparator" w:id="0">
    <w:p w14:paraId="4E95AE16" w14:textId="77777777" w:rsidR="00932779" w:rsidRDefault="00932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1950196"/>
      <w:docPartObj>
        <w:docPartGallery w:val="Page Numbers (Bottom of Page)"/>
        <w:docPartUnique/>
      </w:docPartObj>
    </w:sdtPr>
    <w:sdtEndPr>
      <w:rPr>
        <w:rFonts w:ascii="GHEA Grapalat" w:hAnsi="GHEA Grapalat"/>
        <w:sz w:val="24"/>
        <w:szCs w:val="24"/>
      </w:rPr>
    </w:sdtEndPr>
    <w:sdtContent>
      <w:p w14:paraId="6B56B7BF" w14:textId="77777777" w:rsidR="00E3441C" w:rsidRPr="00305BEC" w:rsidRDefault="00E3441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4596A">
          <w:rPr>
            <w:rFonts w:ascii="GHEA Grapalat" w:hAnsi="GHEA Grapalat"/>
            <w:noProof/>
            <w:sz w:val="24"/>
            <w:szCs w:val="24"/>
          </w:rPr>
          <w:t>112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36E35" w14:textId="77777777" w:rsidR="00932779" w:rsidRDefault="00932779">
      <w:r>
        <w:separator/>
      </w:r>
    </w:p>
  </w:footnote>
  <w:footnote w:type="continuationSeparator" w:id="0">
    <w:p w14:paraId="37CF7076" w14:textId="77777777" w:rsidR="00932779" w:rsidRDefault="00932779">
      <w:r>
        <w:continuationSeparator/>
      </w:r>
    </w:p>
  </w:footnote>
  <w:footnote w:id="1">
    <w:p w14:paraId="6B56B7C9" w14:textId="77777777" w:rsidR="00E3441C" w:rsidRPr="00617E69" w:rsidRDefault="00E3441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14:paraId="6B56B7CA" w14:textId="77777777" w:rsidR="00E3441C" w:rsidRPr="00CD6B60" w:rsidRDefault="00E3441C" w:rsidP="00FC69A8">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B56B7CB" w14:textId="77777777" w:rsidR="00E3441C" w:rsidRPr="001115E9" w:rsidRDefault="00E3441C" w:rsidP="00BD2C67">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B56B7CC" w14:textId="77777777" w:rsidR="00E3441C" w:rsidRPr="00CD6B60" w:rsidRDefault="00E3441C" w:rsidP="00BD2C67">
      <w:pPr>
        <w:widowControl w:val="0"/>
        <w:tabs>
          <w:tab w:val="left" w:pos="1134"/>
        </w:tabs>
        <w:spacing w:after="160"/>
        <w:ind w:firstLine="142"/>
        <w:contextualSpacing/>
        <w:jc w:val="both"/>
        <w:rPr>
          <w:rFonts w:ascii="GHEA Grapalat" w:hAnsi="GHEA Grapalat"/>
          <w:i/>
        </w:rPr>
      </w:pPr>
      <w:r w:rsidRPr="00CD6B60">
        <w:rPr>
          <w:rFonts w:ascii="GHEA Grapalat" w:hAnsi="GHEA Grapalat"/>
          <w:i/>
        </w:rPr>
        <w:t xml:space="preserve"> </w:t>
      </w:r>
      <w:r w:rsidRPr="00BD2C67">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CD6B60">
        <w:rPr>
          <w:rFonts w:ascii="GHEA Grapalat" w:hAnsi="GHEA Grapalat"/>
          <w:i/>
        </w:rPr>
        <w:t xml:space="preserve"> </w:t>
      </w:r>
    </w:p>
  </w:footnote>
  <w:footnote w:id="2">
    <w:p w14:paraId="6B56B7CD" w14:textId="77777777" w:rsidR="00E3441C" w:rsidRDefault="00E3441C"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6B56B7CE" w14:textId="77777777" w:rsidR="00E3441C" w:rsidRDefault="00E3441C"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 </w:t>
      </w:r>
    </w:p>
    <w:p w14:paraId="6B56B7CF" w14:textId="77777777" w:rsidR="00E3441C" w:rsidRPr="009E2596" w:rsidRDefault="00E3441C"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654F9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3">
    <w:p w14:paraId="6B56B7D0" w14:textId="77777777" w:rsidR="00E3441C" w:rsidRPr="00C24DBE" w:rsidRDefault="00E3441C" w:rsidP="008D64EE">
      <w:pPr>
        <w:pStyle w:val="FootnoteText"/>
        <w:widowControl w:val="0"/>
        <w:jc w:val="both"/>
        <w:rPr>
          <w:rFonts w:ascii="GHEA Grapalat" w:hAnsi="GHEA Grapalat"/>
          <w:i/>
          <w:lang w:val="hy-AM"/>
        </w:rPr>
      </w:pPr>
      <w:r w:rsidRPr="005838BB">
        <w:rPr>
          <w:rFonts w:ascii="GHEA Grapalat" w:hAnsi="GHEA Grapalat"/>
          <w:i/>
          <w:vertAlign w:val="superscript"/>
          <w:lang w:val="hy-AM"/>
        </w:rPr>
        <w:t>6.1</w:t>
      </w:r>
      <w:r w:rsidRPr="005838BB">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838BB">
        <w:rPr>
          <w:rFonts w:ascii="GHEA Grapalat" w:hAnsi="GHEA Grapalat"/>
          <w:i/>
          <w:lang w:val="hy-AM"/>
        </w:rPr>
        <w:t>.</w:t>
      </w:r>
    </w:p>
    <w:p w14:paraId="6B56B7D1" w14:textId="77777777" w:rsidR="00E3441C" w:rsidRPr="005838BB" w:rsidRDefault="00E3441C" w:rsidP="00AF1F59">
      <w:pPr>
        <w:pStyle w:val="FootnoteText"/>
        <w:jc w:val="both"/>
        <w:rPr>
          <w:rFonts w:asciiTheme="minorHAnsi" w:hAnsiTheme="minorHAnsi"/>
        </w:rPr>
      </w:pPr>
    </w:p>
    <w:p w14:paraId="6B56B7D2" w14:textId="77777777" w:rsidR="00E3441C" w:rsidRPr="00D3436F" w:rsidRDefault="00E3441C" w:rsidP="00AF1F59">
      <w:pPr>
        <w:pStyle w:val="FootnoteText"/>
        <w:jc w:val="both"/>
        <w:rPr>
          <w:rFonts w:ascii="GHEA Grapalat" w:hAnsi="GHEA Grapalat"/>
          <w:i/>
        </w:rPr>
      </w:pPr>
      <w:r>
        <w:rPr>
          <w:rStyle w:val="FootnoteReference"/>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B56B7D3" w14:textId="77777777" w:rsidR="00E3441C" w:rsidRPr="000811C1" w:rsidRDefault="00E3441C">
      <w:pPr>
        <w:pStyle w:val="FootnoteText"/>
        <w:rPr>
          <w:rFonts w:asciiTheme="minorHAnsi" w:hAnsiTheme="minorHAnsi"/>
        </w:rPr>
      </w:pPr>
    </w:p>
  </w:footnote>
  <w:footnote w:id="4">
    <w:p w14:paraId="6B56B7D4" w14:textId="77777777" w:rsidR="00E3441C" w:rsidRDefault="00E3441C" w:rsidP="00B351F5">
      <w:pPr>
        <w:pStyle w:val="FootnoteText"/>
        <w:rPr>
          <w:ins w:id="0" w:author="Vardan" w:date="2022-10-30T19:26:00Z"/>
          <w:rFonts w:ascii="GHEA Grapalat" w:hAnsi="GHEA Grapalat"/>
          <w:i/>
        </w:rPr>
      </w:pPr>
      <w:r>
        <w:rPr>
          <w:rStyle w:val="FootnoteReference"/>
        </w:rPr>
        <w:t>8</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r>
        <w:rPr>
          <w:rFonts w:ascii="GHEA Grapalat" w:hAnsi="GHEA Grapalat"/>
          <w:i/>
        </w:rPr>
        <w:t>.</w:t>
      </w:r>
    </w:p>
    <w:p w14:paraId="6B56B7D5" w14:textId="77777777" w:rsidR="00E3441C" w:rsidRPr="0093507A" w:rsidRDefault="00E3441C" w:rsidP="00CB2961">
      <w:pPr>
        <w:pStyle w:val="FootnoteText"/>
        <w:rPr>
          <w:rFonts w:ascii="GHEA Grapalat" w:hAnsi="GHEA Grapalat"/>
          <w:i/>
        </w:rPr>
      </w:pPr>
      <w:r w:rsidRPr="0093507A">
        <w:rPr>
          <w:rFonts w:ascii="GHEA Grapalat" w:hAnsi="GHEA Grapalat"/>
          <w:i/>
        </w:rPr>
        <w:t>8.1П</w:t>
      </w:r>
      <w:r>
        <w:rPr>
          <w:rFonts w:ascii="GHEA Grapalat" w:hAnsi="GHEA Grapalat"/>
          <w:i/>
        </w:rPr>
        <w:t>редп</w:t>
      </w:r>
      <w:r w:rsidRPr="0093507A">
        <w:rPr>
          <w:rFonts w:ascii="GHEA Grapalat" w:hAnsi="GHEA Grapalat"/>
          <w:i/>
        </w:rPr>
        <w:t>оследний абзац пункта 7.1 снимается из приглашения, если процедура закупки не организована на основании пункта 2 части 6 статьи 15 Закона.</w:t>
      </w:r>
    </w:p>
    <w:p w14:paraId="6B56B7D6" w14:textId="77777777" w:rsidR="00E3441C" w:rsidRPr="0093507A" w:rsidRDefault="00E3441C" w:rsidP="00814D5C">
      <w:pPr>
        <w:pStyle w:val="FootnoteText"/>
        <w:jc w:val="both"/>
        <w:rPr>
          <w:rFonts w:ascii="GHEA Grapalat" w:hAnsi="GHEA Grapalat"/>
          <w:i/>
        </w:rPr>
      </w:pPr>
      <w:r w:rsidRPr="0093507A">
        <w:rPr>
          <w:rFonts w:ascii="GHEA Grapalat" w:hAnsi="GHEA Grapalat"/>
          <w:i/>
        </w:rPr>
        <w:t>8.2.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закупаемо</w:t>
      </w:r>
      <w:r>
        <w:rPr>
          <w:rFonts w:ascii="GHEA Grapalat" w:hAnsi="GHEA Grapalat"/>
          <w:i/>
        </w:rPr>
        <w:t>й</w:t>
      </w:r>
      <w:r w:rsidRPr="0093507A">
        <w:rPr>
          <w:rFonts w:ascii="GHEA Grapalat" w:hAnsi="GHEA Grapalat"/>
          <w:i/>
        </w:rPr>
        <w:t xml:space="preserve"> в рамках данной процедуры </w:t>
      </w:r>
      <w:r>
        <w:rPr>
          <w:rFonts w:ascii="GHEA Grapalat" w:hAnsi="GHEA Grapalat"/>
          <w:i/>
        </w:rPr>
        <w:t>услуги</w:t>
      </w:r>
      <w:r w:rsidRPr="0093507A">
        <w:rPr>
          <w:rFonts w:ascii="GHEA Grapalat" w:hAnsi="GHEA Grapalat"/>
          <w:i/>
        </w:rPr>
        <w:t xml:space="preserve"> превышает 25 млн. драмов РА, то в пункте 7.4 слова &lt;&lt;</w:t>
      </w:r>
      <w:r w:rsidRPr="002A3375">
        <w:rPr>
          <w:rFonts w:ascii="GHEA Grapalat" w:hAnsi="GHEA Grapalat"/>
          <w:i/>
        </w:rPr>
        <w:t>90</w:t>
      </w:r>
      <w:r w:rsidRPr="0093507A">
        <w:rPr>
          <w:rFonts w:ascii="GHEA Grapalat" w:hAnsi="GHEA Grapalat"/>
          <w:i/>
        </w:rPr>
        <w:t> </w:t>
      </w:r>
      <w:r w:rsidRPr="002A3375">
        <w:rPr>
          <w:rFonts w:ascii="GHEA Grapalat" w:hAnsi="GHEA Grapalat"/>
          <w:i/>
        </w:rPr>
        <w:t>(девяноста) рабочих дней</w:t>
      </w:r>
      <w:r w:rsidRPr="0093507A">
        <w:rPr>
          <w:rFonts w:ascii="GHEA Grapalat" w:hAnsi="GHEA Grapalat"/>
          <w:i/>
        </w:rPr>
        <w:t>&gt;&gt;</w:t>
      </w:r>
      <w:r w:rsidRPr="002A3375">
        <w:rPr>
          <w:rFonts w:ascii="GHEA Grapalat" w:hAnsi="GHEA Grapalat"/>
          <w:i/>
        </w:rPr>
        <w:t xml:space="preserve"> заменяются  словами</w:t>
      </w:r>
      <w:r w:rsidRPr="0093507A">
        <w:rPr>
          <w:rFonts w:ascii="GHEA Grapalat" w:hAnsi="GHEA Grapalat"/>
          <w:i/>
        </w:rPr>
        <w:t xml:space="preserve"> &lt;&lt; 120 (сто двадцати) рабочих дней&gt;&gt;</w:t>
      </w:r>
      <w:r>
        <w:rPr>
          <w:rFonts w:ascii="GHEA Grapalat" w:hAnsi="GHEA Grapalat"/>
          <w:i/>
        </w:rPr>
        <w:t>.</w:t>
      </w:r>
    </w:p>
    <w:p w14:paraId="6B56B7D7" w14:textId="77777777" w:rsidR="00E3441C" w:rsidRPr="002C2499" w:rsidRDefault="00E3441C" w:rsidP="00814D5C">
      <w:pPr>
        <w:pStyle w:val="FootnoteText"/>
        <w:jc w:val="both"/>
      </w:pPr>
    </w:p>
    <w:p w14:paraId="6B56B7D8" w14:textId="77777777" w:rsidR="00E3441C" w:rsidRPr="000811C1" w:rsidRDefault="00E3441C">
      <w:pPr>
        <w:pStyle w:val="FootnoteText"/>
        <w:rPr>
          <w:rFonts w:asciiTheme="minorHAnsi" w:hAnsiTheme="minorHAnsi"/>
        </w:rPr>
      </w:pPr>
    </w:p>
  </w:footnote>
  <w:footnote w:id="5">
    <w:p w14:paraId="6B56B7D9" w14:textId="77777777" w:rsidR="00E3441C" w:rsidRPr="00FE2AA4" w:rsidRDefault="00E3441C">
      <w:pPr>
        <w:pStyle w:val="FootnoteText"/>
        <w:rPr>
          <w:rFonts w:asciiTheme="minorHAnsi" w:hAnsiTheme="minorHAnsi"/>
          <w:i/>
        </w:rPr>
      </w:pPr>
      <w:r>
        <w:rPr>
          <w:rStyle w:val="FootnoteReference"/>
        </w:rPr>
        <w:t>9</w:t>
      </w:r>
      <w:r w:rsidRPr="00FE2AA4">
        <w:rPr>
          <w:i/>
        </w:rPr>
        <w:t xml:space="preserve"> </w:t>
      </w:r>
      <w:r w:rsidRPr="00FE2AA4">
        <w:rPr>
          <w:rFonts w:asciiTheme="minorHAnsi" w:hAnsiTheme="minorHAnsi"/>
          <w:i/>
        </w:rPr>
        <w:t>Устанавливается заказчиком.</w:t>
      </w:r>
    </w:p>
  </w:footnote>
  <w:footnote w:id="6">
    <w:p w14:paraId="6B56B7DA" w14:textId="77777777" w:rsidR="00E3441C" w:rsidRPr="008842CE" w:rsidRDefault="00E3441C" w:rsidP="0093610F">
      <w:pPr>
        <w:pStyle w:val="FootnoteText"/>
        <w:widowControl w:val="0"/>
        <w:jc w:val="both"/>
        <w:rPr>
          <w:rFonts w:ascii="GHEA Grapalat" w:hAnsi="GHEA Grapalat"/>
          <w:lang w:val="af-ZA"/>
        </w:rPr>
      </w:pPr>
      <w:r>
        <w:rPr>
          <w:rStyle w:val="FootnoteReference"/>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6B56B7DB" w14:textId="77777777" w:rsidR="00E3441C" w:rsidRPr="000811C1" w:rsidRDefault="00E3441C">
      <w:pPr>
        <w:pStyle w:val="FootnoteText"/>
        <w:rPr>
          <w:lang w:val="af-ZA"/>
        </w:rPr>
      </w:pPr>
    </w:p>
  </w:footnote>
  <w:footnote w:id="7">
    <w:p w14:paraId="6B56B7DC" w14:textId="77777777" w:rsidR="00E3441C" w:rsidRPr="00503411" w:rsidRDefault="00E3441C" w:rsidP="00CD2651">
      <w:pPr>
        <w:pStyle w:val="FootnoteText"/>
        <w:jc w:val="both"/>
        <w:rPr>
          <w:rFonts w:ascii="GHEA Grapalat" w:hAnsi="GHEA Grapalat"/>
          <w:i/>
        </w:rPr>
      </w:pPr>
      <w:r>
        <w:rPr>
          <w:rStyle w:val="FootnoteReference"/>
        </w:rPr>
        <w:t>11</w:t>
      </w:r>
      <w:r>
        <w:t xml:space="preserve"> </w:t>
      </w:r>
      <w:r w:rsidRPr="00BF1257">
        <w:rPr>
          <w:rFonts w:ascii="GHEA Grapalat" w:hAnsi="GHEA Grapalat"/>
          <w:i/>
        </w:rPr>
        <w:t>Если</w:t>
      </w:r>
    </w:p>
    <w:p w14:paraId="6B56B7DD" w14:textId="77777777" w:rsidR="00E3441C" w:rsidRPr="001D0DD7" w:rsidRDefault="00E3441C" w:rsidP="00CD2651">
      <w:pPr>
        <w:pStyle w:val="FootnoteText"/>
        <w:jc w:val="both"/>
        <w:rPr>
          <w:rFonts w:ascii="GHEA Grapalat" w:hAnsi="GHEA Grapalat"/>
          <w:i/>
        </w:rPr>
      </w:pPr>
      <w:r w:rsidRPr="00BF1257">
        <w:rPr>
          <w:rFonts w:ascii="GHEA Grapalat" w:hAnsi="GHEA Grapalat"/>
          <w:i/>
        </w:rPr>
        <w:t xml:space="preserve">-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w:t>
      </w:r>
      <w:r w:rsidRPr="001D0DD7">
        <w:rPr>
          <w:rFonts w:ascii="GHEA Grapalat" w:hAnsi="GHEA Grapalat"/>
          <w:i/>
        </w:rPr>
        <w:t>приложению 4.1”.</w:t>
      </w:r>
    </w:p>
    <w:p w14:paraId="6B56B7DE" w14:textId="77777777" w:rsidR="00E3441C" w:rsidRPr="00503411" w:rsidRDefault="00E3441C" w:rsidP="00CD2651">
      <w:pPr>
        <w:pStyle w:val="FootnoteText"/>
        <w:jc w:val="both"/>
        <w:rPr>
          <w:rFonts w:ascii="GHEA Grapalat" w:hAnsi="GHEA Grapalat"/>
          <w:i/>
        </w:rPr>
      </w:pPr>
      <w:r w:rsidRPr="001D0DD7">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sidRPr="001D0DD7">
        <w:rPr>
          <w:rFonts w:ascii="GHEA Grapalat" w:hAnsi="GHEA Grapalat"/>
        </w:rPr>
        <w:t>уменьшается в пропорции, исчисленной в отношении суммы этого этапа</w:t>
      </w:r>
      <w:r w:rsidRPr="001D0DD7">
        <w:rPr>
          <w:rFonts w:ascii="GHEA Grapalat" w:hAnsi="GHEA Grapalat"/>
          <w:i/>
        </w:rPr>
        <w:t>.</w:t>
      </w:r>
      <w:r w:rsidRPr="001D0DD7">
        <w:t xml:space="preserve"> </w:t>
      </w:r>
      <w:r w:rsidRPr="001D0DD7">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6B56B7DF" w14:textId="77777777" w:rsidR="00E3441C" w:rsidRPr="00CD2651" w:rsidRDefault="00E3441C">
      <w:pPr>
        <w:pStyle w:val="FootnoteText"/>
      </w:pPr>
    </w:p>
  </w:footnote>
  <w:footnote w:id="8">
    <w:p w14:paraId="6B56B7E0" w14:textId="77777777" w:rsidR="00E3441C" w:rsidRPr="00511966" w:rsidRDefault="00E3441C" w:rsidP="00C67FAB">
      <w:pPr>
        <w:pStyle w:val="FootnoteText"/>
        <w:jc w:val="both"/>
        <w:rPr>
          <w:rFonts w:ascii="GHEA Grapalat" w:hAnsi="GHEA Grapalat"/>
          <w:i/>
        </w:rPr>
      </w:pPr>
      <w:r>
        <w:rPr>
          <w:rStyle w:val="FootnoteReference"/>
        </w:rPr>
        <w:t>12</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25</w:t>
      </w:r>
      <w:r w:rsidRPr="00C67FAB">
        <w:rPr>
          <w:rFonts w:ascii="GHEA Grapalat" w:hAnsi="GHEA Grapalat"/>
          <w:i/>
        </w:rPr>
        <w:t xml:space="preserve"> млн. драмов РА </w:t>
      </w:r>
      <w:r>
        <w:rPr>
          <w:rFonts w:ascii="GHEA Grapalat" w:hAnsi="GHEA Grapalat"/>
          <w:i/>
        </w:rPr>
        <w:t xml:space="preserve">и предметом закупки не являются услуги по экспертизе проектной документации, необходимой для выполнения строительных программ,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1933DA">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6B56B7E1" w14:textId="77777777" w:rsidR="00E3441C" w:rsidRPr="00B15560" w:rsidRDefault="00E3441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14:paraId="6B56B7E2" w14:textId="77777777" w:rsidR="00E3441C" w:rsidRPr="000811C1" w:rsidRDefault="00E3441C" w:rsidP="0027573B">
      <w:pPr>
        <w:pStyle w:val="FootnoteText"/>
        <w:rPr>
          <w:rFonts w:ascii="Sylfaen" w:hAnsi="Sylfaen"/>
          <w:sz w:val="18"/>
          <w:szCs w:val="18"/>
        </w:rPr>
      </w:pPr>
    </w:p>
  </w:footnote>
  <w:footnote w:id="10">
    <w:p w14:paraId="6B56B7E3" w14:textId="77777777" w:rsidR="00E3441C" w:rsidRPr="00A31673" w:rsidRDefault="00E3441C">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6B56B7E4" w14:textId="77777777" w:rsidR="00E3441C" w:rsidRPr="00DE7706" w:rsidRDefault="00E3441C">
      <w:pPr>
        <w:pStyle w:val="FootnoteText"/>
      </w:pPr>
      <w:r>
        <w:rPr>
          <w:rStyle w:val="FootnoteReference"/>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6B56B7E6" w14:textId="77777777" w:rsidR="00E3441C" w:rsidRDefault="00E3441C" w:rsidP="006B3E56">
      <w:pPr>
        <w:jc w:val="both"/>
      </w:pPr>
    </w:p>
    <w:p w14:paraId="6B56B7E7" w14:textId="77777777" w:rsidR="00E3441C" w:rsidRDefault="00E3441C" w:rsidP="007906A2">
      <w:pPr>
        <w:jc w:val="both"/>
        <w:rPr>
          <w:rFonts w:ascii="GHEA Grapalat" w:hAnsi="GHEA Grapalat"/>
          <w:i/>
          <w:sz w:val="20"/>
          <w:szCs w:val="20"/>
        </w:rPr>
      </w:pPr>
      <w:r w:rsidRPr="00503980">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503980">
        <w:rPr>
          <w:rFonts w:ascii="GHEA Grapalat" w:hAnsi="GHEA Grapalat"/>
          <w:i/>
          <w:sz w:val="20"/>
          <w:szCs w:val="20"/>
        </w:rPr>
        <w:t>;</w:t>
      </w:r>
    </w:p>
    <w:p w14:paraId="6B56B7E8" w14:textId="77777777" w:rsidR="00E3441C" w:rsidRPr="00503980" w:rsidRDefault="00E3441C" w:rsidP="007906A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6B56B7E9" w14:textId="77777777" w:rsidR="00E3441C" w:rsidRPr="003905B4" w:rsidRDefault="00E3441C" w:rsidP="007906A2">
      <w:pPr>
        <w:jc w:val="both"/>
        <w:rPr>
          <w:rFonts w:ascii="GHEA Grapalat" w:hAnsi="GHEA Grapalat"/>
          <w:i/>
          <w:sz w:val="20"/>
          <w:szCs w:val="20"/>
          <w:lang w:val="hy-AM"/>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6B56B7EA" w14:textId="77777777" w:rsidR="00E3441C" w:rsidRPr="008D64EE" w:rsidRDefault="00E3441C" w:rsidP="006B3E56">
      <w:pPr>
        <w:pStyle w:val="FootnoteText"/>
        <w:rPr>
          <w:rFonts w:asciiTheme="minorHAnsi" w:hAnsiTheme="minorHAnsi"/>
        </w:rPr>
      </w:pPr>
    </w:p>
  </w:footnote>
  <w:footnote w:id="13">
    <w:p w14:paraId="6B56B7EC" w14:textId="77777777" w:rsidR="00E3441C" w:rsidRPr="00D3436F" w:rsidRDefault="00E3441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6B56B7ED" w14:textId="77777777" w:rsidR="00E3441C" w:rsidRPr="00D3436F" w:rsidRDefault="00E3441C">
      <w:pPr>
        <w:pStyle w:val="FootnoteText"/>
        <w:rPr>
          <w:lang w:val="es-ES"/>
        </w:rPr>
      </w:pPr>
    </w:p>
  </w:footnote>
  <w:footnote w:id="14">
    <w:p w14:paraId="6B56B7F5" w14:textId="77777777" w:rsidR="00E3441C" w:rsidRPr="008842CE" w:rsidRDefault="00E3441C" w:rsidP="003D2FE2">
      <w:pPr>
        <w:pStyle w:val="FootnoteText"/>
        <w:jc w:val="both"/>
      </w:pPr>
    </w:p>
  </w:footnote>
  <w:footnote w:id="15">
    <w:p w14:paraId="6B56B7F9" w14:textId="77777777" w:rsidR="00E3441C" w:rsidRPr="008842CE" w:rsidRDefault="00E3441C" w:rsidP="000A214C">
      <w:pPr>
        <w:pStyle w:val="FootnoteText"/>
        <w:jc w:val="both"/>
      </w:pPr>
    </w:p>
  </w:footnote>
  <w:footnote w:id="16">
    <w:p w14:paraId="6B56B7FE" w14:textId="77777777" w:rsidR="00E3441C" w:rsidRPr="002A7C6E" w:rsidRDefault="00E3441C" w:rsidP="005A1ECB">
      <w:pPr>
        <w:pStyle w:val="FootnoteText"/>
        <w:jc w:val="both"/>
        <w:rPr>
          <w:rFonts w:ascii="GHEA Grapalat" w:hAnsi="GHEA Grapalat"/>
        </w:rPr>
      </w:pPr>
      <w:r>
        <w:rPr>
          <w:rStyle w:val="FootnoteReference"/>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6B56B7FF" w14:textId="77777777" w:rsidR="00E3441C" w:rsidRPr="00D81E0E" w:rsidRDefault="00E3441C" w:rsidP="005A1ECB">
      <w:pPr>
        <w:pStyle w:val="FootnoteText"/>
        <w:jc w:val="both"/>
        <w:rPr>
          <w:rFonts w:ascii="GHEA Grapalat" w:hAnsi="GHEA Grapalat"/>
          <w:i/>
        </w:rPr>
      </w:pPr>
      <w:r w:rsidRPr="008E54F0">
        <w:rPr>
          <w:rFonts w:ascii="GHEA Grapalat" w:hAnsi="GHEA Grapalat"/>
          <w:i/>
          <w:vertAlign w:val="superscript"/>
        </w:rPr>
        <w:t>16.1</w:t>
      </w:r>
      <w:r w:rsidRPr="00D81E0E">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17">
    <w:p w14:paraId="6B56B800" w14:textId="77777777" w:rsidR="00E3441C" w:rsidRPr="006F5F33" w:rsidRDefault="00E3441C" w:rsidP="003B2F27">
      <w:pPr>
        <w:pStyle w:val="FootnoteText"/>
        <w:jc w:val="both"/>
        <w:rPr>
          <w:rFonts w:ascii="GHEA Grapalat" w:hAnsi="GHEA Grapalat"/>
        </w:rPr>
      </w:pPr>
      <w:r>
        <w:rPr>
          <w:rStyle w:val="FootnoteReference"/>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6B56B801" w14:textId="77777777" w:rsidR="00E3441C" w:rsidRPr="006F5F33" w:rsidRDefault="00E3441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9">
    <w:p w14:paraId="6B56B802" w14:textId="77777777" w:rsidR="00E3441C" w:rsidRPr="00EB336B" w:rsidRDefault="00E3441C" w:rsidP="009919C6">
      <w:pPr>
        <w:pStyle w:val="FootnoteText"/>
        <w:widowControl w:val="0"/>
        <w:jc w:val="both"/>
        <w:rPr>
          <w:rFonts w:ascii="GHEA Grapalat" w:hAnsi="GHEA Grapalat"/>
          <w:sz w:val="18"/>
          <w:szCs w:val="18"/>
          <w:lang w:val="hy-AM"/>
        </w:rPr>
      </w:pPr>
      <w:r w:rsidRPr="009B7BE7">
        <w:rPr>
          <w:rFonts w:asciiTheme="minorHAnsi" w:hAnsiTheme="minorHAnsi"/>
          <w:vertAlign w:val="superscript"/>
        </w:rPr>
        <w:t>18.1</w:t>
      </w:r>
      <w:r>
        <w:rPr>
          <w:rFonts w:asciiTheme="minorHAnsi" w:hAnsiTheme="minorHAns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B56B803" w14:textId="77777777" w:rsidR="00E3441C" w:rsidRDefault="00E3441C" w:rsidP="003B2F27">
      <w:pPr>
        <w:pStyle w:val="FootnoteText"/>
        <w:rPr>
          <w:rFonts w:asciiTheme="minorHAnsi" w:hAnsiTheme="minorHAnsi"/>
        </w:rPr>
      </w:pPr>
    </w:p>
    <w:p w14:paraId="6B56B804" w14:textId="77777777" w:rsidR="00E3441C" w:rsidRPr="008F6EF8" w:rsidRDefault="00E3441C" w:rsidP="003B2F27">
      <w:pPr>
        <w:pStyle w:val="FootnoteText"/>
        <w:rPr>
          <w:rFonts w:asciiTheme="minorHAnsi" w:hAnsiTheme="minorHAnsi"/>
        </w:rPr>
      </w:pPr>
      <w:r>
        <w:rPr>
          <w:rStyle w:val="FootnoteReference"/>
        </w:rPr>
        <w:t>19</w:t>
      </w:r>
      <w:r>
        <w:t xml:space="preserve"> </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14:paraId="6B56B805" w14:textId="77777777" w:rsidR="00E3441C" w:rsidRPr="00576D9C" w:rsidRDefault="00E3441C" w:rsidP="003B2F27">
      <w:pPr>
        <w:pStyle w:val="FootnoteText"/>
        <w:rPr>
          <w:rFonts w:asciiTheme="minorHAnsi" w:hAnsiTheme="minorHAnsi"/>
        </w:rPr>
      </w:pPr>
    </w:p>
  </w:footnote>
  <w:footnote w:id="20">
    <w:p w14:paraId="6B56B806" w14:textId="77777777" w:rsidR="00E3441C" w:rsidRPr="00892F7F" w:rsidRDefault="00E3441C" w:rsidP="003B2F27">
      <w:pPr>
        <w:pStyle w:val="FootnoteText"/>
        <w:jc w:val="both"/>
        <w:rPr>
          <w:rFonts w:ascii="GHEA Grapalat" w:hAnsi="GHEA Grapalat"/>
          <w:i/>
        </w:rPr>
      </w:pPr>
      <w:r>
        <w:rPr>
          <w:rStyle w:val="FootnoteReference"/>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6B56B807" w14:textId="77777777" w:rsidR="00E3441C" w:rsidRPr="0013046C" w:rsidRDefault="00E3441C" w:rsidP="003B2F27">
      <w:pPr>
        <w:pStyle w:val="FootnoteText"/>
        <w:jc w:val="both"/>
        <w:rPr>
          <w:rFonts w:ascii="GHEA Grapalat" w:hAnsi="GHEA Grapalat"/>
          <w:i/>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6B56B808" w14:textId="77777777" w:rsidR="00E3441C" w:rsidRPr="0013046C" w:rsidRDefault="00E3441C" w:rsidP="0067463A">
      <w:pPr>
        <w:pStyle w:val="FootnoteText"/>
        <w:jc w:val="both"/>
        <w:rPr>
          <w:rFonts w:ascii="GHEA Grapalat" w:hAnsi="GHEA Grapalat"/>
          <w:i/>
        </w:rPr>
      </w:pPr>
      <w:r w:rsidRPr="001C5541">
        <w:rPr>
          <w:rFonts w:ascii="GHEA Grapalat" w:hAnsi="GHEA Grapalat"/>
          <w:i/>
          <w:vertAlign w:val="superscript"/>
        </w:rPr>
        <w:t>20.1</w:t>
      </w:r>
      <w:r w:rsidRPr="0013046C">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6B56B809" w14:textId="77777777" w:rsidR="00E3441C" w:rsidRPr="006F5F33" w:rsidRDefault="00E3441C" w:rsidP="0067463A">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E3441C" w:rsidRPr="00552B23" w14:paraId="6B56B80D" w14:textId="77777777" w:rsidTr="00E3441C">
        <w:tc>
          <w:tcPr>
            <w:tcW w:w="2631" w:type="dxa"/>
          </w:tcPr>
          <w:p w14:paraId="6B56B80A" w14:textId="77777777" w:rsidR="00E3441C" w:rsidRPr="00552B23" w:rsidRDefault="00E3441C" w:rsidP="00E3441C">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B56B80B" w14:textId="77777777" w:rsidR="00E3441C" w:rsidRPr="0067463A" w:rsidRDefault="00E3441C" w:rsidP="00E3441C">
            <w:pPr>
              <w:pStyle w:val="NormalWeb"/>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cs="Sylfaen"/>
                <w:i/>
                <w:sz w:val="16"/>
                <w:szCs w:val="16"/>
                <w:u w:val="single"/>
                <w:lang w:val="hy-AM"/>
              </w:rPr>
              <w:t>Нарушение</w:t>
            </w:r>
          </w:p>
        </w:tc>
        <w:tc>
          <w:tcPr>
            <w:tcW w:w="2632" w:type="dxa"/>
          </w:tcPr>
          <w:p w14:paraId="6B56B80C" w14:textId="77777777" w:rsidR="00E3441C" w:rsidRPr="0067463A" w:rsidRDefault="00E3441C" w:rsidP="00E3441C">
            <w:pPr>
              <w:pStyle w:val="NormalWeb"/>
              <w:spacing w:before="0" w:beforeAutospacing="0" w:after="0" w:afterAutospacing="0" w:line="360" w:lineRule="auto"/>
              <w:jc w:val="center"/>
              <w:rPr>
                <w:rFonts w:ascii="GHEA Grapalat" w:hAnsi="GHEA Grapalat"/>
                <w:i/>
                <w:sz w:val="16"/>
                <w:szCs w:val="16"/>
                <w:u w:val="single"/>
              </w:rPr>
            </w:pPr>
            <w:r w:rsidRPr="0067463A">
              <w:rPr>
                <w:rFonts w:ascii="GHEA Grapalat" w:hAnsi="GHEA Grapalat"/>
                <w:i/>
                <w:sz w:val="16"/>
                <w:szCs w:val="16"/>
                <w:u w:val="single"/>
                <w:lang w:val="en-US"/>
              </w:rPr>
              <w:t>О</w:t>
            </w:r>
            <w:r w:rsidRPr="0067463A">
              <w:rPr>
                <w:rFonts w:ascii="GHEA Grapalat" w:hAnsi="GHEA Grapalat"/>
                <w:i/>
                <w:sz w:val="16"/>
                <w:szCs w:val="16"/>
                <w:u w:val="single"/>
              </w:rPr>
              <w:t>тветственност</w:t>
            </w:r>
            <w:r w:rsidRPr="0067463A">
              <w:rPr>
                <w:rFonts w:ascii="GHEA Grapalat" w:hAnsi="GHEA Grapalat"/>
                <w:i/>
                <w:sz w:val="16"/>
                <w:szCs w:val="16"/>
                <w:u w:val="single"/>
                <w:lang w:val="en-US"/>
              </w:rPr>
              <w:t>ь</w:t>
            </w:r>
          </w:p>
        </w:tc>
      </w:tr>
      <w:tr w:rsidR="00E3441C" w:rsidRPr="00552B23" w14:paraId="6B56B811" w14:textId="77777777" w:rsidTr="00E3441C">
        <w:tc>
          <w:tcPr>
            <w:tcW w:w="2631" w:type="dxa"/>
          </w:tcPr>
          <w:p w14:paraId="6B56B80E" w14:textId="77777777" w:rsidR="00E3441C" w:rsidRPr="00552B23" w:rsidRDefault="00E3441C" w:rsidP="00E3441C">
            <w:pPr>
              <w:pStyle w:val="NormalWeb"/>
              <w:spacing w:before="0" w:beforeAutospacing="0" w:after="0" w:afterAutospacing="0" w:line="360" w:lineRule="auto"/>
              <w:jc w:val="center"/>
              <w:rPr>
                <w:rFonts w:ascii="GHEA Grapalat" w:hAnsi="GHEA Grapalat"/>
                <w:i/>
                <w:sz w:val="16"/>
              </w:rPr>
            </w:pPr>
          </w:p>
        </w:tc>
        <w:tc>
          <w:tcPr>
            <w:tcW w:w="2631" w:type="dxa"/>
          </w:tcPr>
          <w:p w14:paraId="6B56B80F" w14:textId="77777777" w:rsidR="00E3441C" w:rsidRPr="00552B23" w:rsidRDefault="00E3441C" w:rsidP="00E3441C">
            <w:pPr>
              <w:pStyle w:val="NormalWeb"/>
              <w:spacing w:before="0" w:beforeAutospacing="0" w:after="0" w:afterAutospacing="0" w:line="360" w:lineRule="auto"/>
              <w:jc w:val="center"/>
              <w:rPr>
                <w:rFonts w:ascii="GHEA Grapalat" w:hAnsi="GHEA Grapalat"/>
                <w:i/>
                <w:sz w:val="16"/>
              </w:rPr>
            </w:pPr>
          </w:p>
        </w:tc>
        <w:tc>
          <w:tcPr>
            <w:tcW w:w="2632" w:type="dxa"/>
          </w:tcPr>
          <w:p w14:paraId="6B56B810" w14:textId="77777777" w:rsidR="00E3441C" w:rsidRPr="00552B23" w:rsidRDefault="00E3441C" w:rsidP="00E3441C">
            <w:pPr>
              <w:pStyle w:val="NormalWeb"/>
              <w:spacing w:before="0" w:beforeAutospacing="0" w:after="0" w:afterAutospacing="0" w:line="360" w:lineRule="auto"/>
              <w:jc w:val="center"/>
              <w:rPr>
                <w:rFonts w:ascii="GHEA Grapalat" w:hAnsi="GHEA Grapalat"/>
                <w:i/>
                <w:sz w:val="16"/>
              </w:rPr>
            </w:pPr>
          </w:p>
        </w:tc>
      </w:tr>
      <w:tr w:rsidR="00E3441C" w:rsidRPr="00552B23" w14:paraId="6B56B815" w14:textId="77777777" w:rsidTr="00E3441C">
        <w:tc>
          <w:tcPr>
            <w:tcW w:w="2631" w:type="dxa"/>
          </w:tcPr>
          <w:p w14:paraId="6B56B812" w14:textId="77777777" w:rsidR="00E3441C" w:rsidRPr="00552B23" w:rsidRDefault="00E3441C" w:rsidP="00E3441C">
            <w:pPr>
              <w:pStyle w:val="NormalWeb"/>
              <w:spacing w:before="0" w:beforeAutospacing="0" w:after="0" w:afterAutospacing="0" w:line="360" w:lineRule="auto"/>
              <w:jc w:val="center"/>
              <w:rPr>
                <w:rFonts w:ascii="GHEA Grapalat" w:hAnsi="GHEA Grapalat"/>
                <w:i/>
                <w:sz w:val="16"/>
              </w:rPr>
            </w:pPr>
          </w:p>
        </w:tc>
        <w:tc>
          <w:tcPr>
            <w:tcW w:w="2631" w:type="dxa"/>
          </w:tcPr>
          <w:p w14:paraId="6B56B813" w14:textId="77777777" w:rsidR="00E3441C" w:rsidRPr="00552B23" w:rsidRDefault="00E3441C" w:rsidP="00E3441C">
            <w:pPr>
              <w:pStyle w:val="NormalWeb"/>
              <w:spacing w:before="0" w:beforeAutospacing="0" w:after="0" w:afterAutospacing="0" w:line="360" w:lineRule="auto"/>
              <w:jc w:val="center"/>
              <w:rPr>
                <w:rFonts w:ascii="GHEA Grapalat" w:hAnsi="GHEA Grapalat"/>
                <w:i/>
                <w:sz w:val="16"/>
              </w:rPr>
            </w:pPr>
          </w:p>
        </w:tc>
        <w:tc>
          <w:tcPr>
            <w:tcW w:w="2632" w:type="dxa"/>
          </w:tcPr>
          <w:p w14:paraId="6B56B814" w14:textId="77777777" w:rsidR="00E3441C" w:rsidRPr="00552B23" w:rsidRDefault="00E3441C" w:rsidP="00E3441C">
            <w:pPr>
              <w:pStyle w:val="NormalWeb"/>
              <w:spacing w:before="0" w:beforeAutospacing="0" w:after="0" w:afterAutospacing="0" w:line="360" w:lineRule="auto"/>
              <w:jc w:val="center"/>
              <w:rPr>
                <w:rFonts w:ascii="GHEA Grapalat" w:hAnsi="GHEA Grapalat"/>
                <w:i/>
                <w:sz w:val="16"/>
              </w:rPr>
            </w:pPr>
          </w:p>
        </w:tc>
      </w:tr>
      <w:tr w:rsidR="00E3441C" w:rsidRPr="00552B23" w14:paraId="6B56B819" w14:textId="77777777" w:rsidTr="00E3441C">
        <w:tc>
          <w:tcPr>
            <w:tcW w:w="2631" w:type="dxa"/>
          </w:tcPr>
          <w:p w14:paraId="6B56B816" w14:textId="77777777" w:rsidR="00E3441C" w:rsidRPr="00552B23" w:rsidRDefault="00E3441C" w:rsidP="00E3441C">
            <w:pPr>
              <w:pStyle w:val="NormalWeb"/>
              <w:spacing w:before="0" w:beforeAutospacing="0" w:after="0" w:afterAutospacing="0" w:line="360" w:lineRule="auto"/>
              <w:jc w:val="center"/>
              <w:rPr>
                <w:rFonts w:ascii="GHEA Grapalat" w:hAnsi="GHEA Grapalat"/>
                <w:i/>
                <w:sz w:val="16"/>
              </w:rPr>
            </w:pPr>
          </w:p>
        </w:tc>
        <w:tc>
          <w:tcPr>
            <w:tcW w:w="2631" w:type="dxa"/>
          </w:tcPr>
          <w:p w14:paraId="6B56B817" w14:textId="77777777" w:rsidR="00E3441C" w:rsidRPr="00552B23" w:rsidRDefault="00E3441C" w:rsidP="00E3441C">
            <w:pPr>
              <w:pStyle w:val="NormalWeb"/>
              <w:spacing w:before="0" w:beforeAutospacing="0" w:after="0" w:afterAutospacing="0" w:line="360" w:lineRule="auto"/>
              <w:jc w:val="center"/>
              <w:rPr>
                <w:rFonts w:ascii="GHEA Grapalat" w:hAnsi="GHEA Grapalat"/>
                <w:i/>
                <w:sz w:val="16"/>
              </w:rPr>
            </w:pPr>
          </w:p>
        </w:tc>
        <w:tc>
          <w:tcPr>
            <w:tcW w:w="2632" w:type="dxa"/>
          </w:tcPr>
          <w:p w14:paraId="6B56B818" w14:textId="77777777" w:rsidR="00E3441C" w:rsidRPr="00552B23" w:rsidRDefault="00E3441C" w:rsidP="00E3441C">
            <w:pPr>
              <w:pStyle w:val="NormalWeb"/>
              <w:spacing w:before="0" w:beforeAutospacing="0" w:after="0" w:afterAutospacing="0" w:line="360" w:lineRule="auto"/>
              <w:jc w:val="center"/>
              <w:rPr>
                <w:rFonts w:ascii="GHEA Grapalat" w:hAnsi="GHEA Grapalat"/>
                <w:i/>
                <w:sz w:val="16"/>
              </w:rPr>
            </w:pPr>
          </w:p>
        </w:tc>
      </w:tr>
      <w:tr w:rsidR="00E3441C" w:rsidRPr="00552B23" w14:paraId="6B56B81D" w14:textId="77777777" w:rsidTr="00E3441C">
        <w:tc>
          <w:tcPr>
            <w:tcW w:w="2631" w:type="dxa"/>
          </w:tcPr>
          <w:p w14:paraId="6B56B81A" w14:textId="77777777" w:rsidR="00E3441C" w:rsidRPr="00552B23" w:rsidRDefault="00E3441C" w:rsidP="00E3441C">
            <w:pPr>
              <w:pStyle w:val="NormalWeb"/>
              <w:spacing w:before="0" w:beforeAutospacing="0" w:after="0" w:afterAutospacing="0" w:line="360" w:lineRule="auto"/>
              <w:jc w:val="center"/>
              <w:rPr>
                <w:rFonts w:ascii="GHEA Grapalat" w:hAnsi="GHEA Grapalat"/>
                <w:i/>
                <w:sz w:val="16"/>
              </w:rPr>
            </w:pPr>
          </w:p>
        </w:tc>
        <w:tc>
          <w:tcPr>
            <w:tcW w:w="2631" w:type="dxa"/>
          </w:tcPr>
          <w:p w14:paraId="6B56B81B" w14:textId="77777777" w:rsidR="00E3441C" w:rsidRPr="00552B23" w:rsidRDefault="00E3441C" w:rsidP="00E3441C">
            <w:pPr>
              <w:pStyle w:val="NormalWeb"/>
              <w:spacing w:before="0" w:beforeAutospacing="0" w:after="0" w:afterAutospacing="0" w:line="360" w:lineRule="auto"/>
              <w:jc w:val="center"/>
              <w:rPr>
                <w:rFonts w:ascii="GHEA Grapalat" w:hAnsi="GHEA Grapalat"/>
                <w:i/>
                <w:sz w:val="16"/>
              </w:rPr>
            </w:pPr>
          </w:p>
        </w:tc>
        <w:tc>
          <w:tcPr>
            <w:tcW w:w="2632" w:type="dxa"/>
          </w:tcPr>
          <w:p w14:paraId="6B56B81C" w14:textId="77777777" w:rsidR="00E3441C" w:rsidRPr="00552B23" w:rsidRDefault="00E3441C" w:rsidP="00E3441C">
            <w:pPr>
              <w:pStyle w:val="NormalWeb"/>
              <w:spacing w:before="0" w:beforeAutospacing="0" w:after="0" w:afterAutospacing="0" w:line="360" w:lineRule="auto"/>
              <w:jc w:val="center"/>
              <w:rPr>
                <w:rFonts w:ascii="GHEA Grapalat" w:hAnsi="GHEA Grapalat"/>
                <w:i/>
                <w:sz w:val="16"/>
              </w:rPr>
            </w:pPr>
          </w:p>
        </w:tc>
      </w:tr>
    </w:tbl>
    <w:p w14:paraId="6B56B81E" w14:textId="77777777" w:rsidR="00E3441C" w:rsidRPr="006F5F33" w:rsidRDefault="00E3441C" w:rsidP="003B2F27">
      <w:pPr>
        <w:pStyle w:val="FootnoteText"/>
        <w:jc w:val="both"/>
        <w:rPr>
          <w:rFonts w:ascii="GHEA Grapalat" w:hAnsi="GHEA Grapalat"/>
          <w:lang w:val="hy-AM"/>
        </w:rPr>
      </w:pPr>
      <w:r w:rsidRPr="00A144D9">
        <w:rPr>
          <w:rFonts w:ascii="GHEA Grapalat" w:hAnsi="GHEA Grapalat"/>
          <w:i/>
          <w:lang w:val="hy-AM"/>
        </w:rPr>
        <w:t>...» а в пункте 5.4 цифры "5.2 и 5.3" заменяются цифрами " 5.2, 5.3 и 5.5.1"</w:t>
      </w:r>
      <w:r w:rsidRPr="006F5F33">
        <w:rPr>
          <w:rFonts w:ascii="GHEA Grapalat" w:hAnsi="GHEA Grapalat"/>
          <w:i/>
        </w:rPr>
        <w:t>.</w:t>
      </w:r>
    </w:p>
    <w:p w14:paraId="6B56B81F" w14:textId="77777777" w:rsidR="00E3441C" w:rsidRPr="00576D9C" w:rsidRDefault="00E3441C" w:rsidP="003B2F27">
      <w:pPr>
        <w:pStyle w:val="FootnoteText"/>
        <w:jc w:val="both"/>
        <w:rPr>
          <w:rFonts w:ascii="GHEA Grapalat" w:hAnsi="GHEA Grapalat"/>
          <w:lang w:val="hy-AM"/>
        </w:rPr>
      </w:pPr>
    </w:p>
  </w:footnote>
  <w:footnote w:id="21">
    <w:p w14:paraId="6B56B820" w14:textId="77777777" w:rsidR="00E3441C" w:rsidRPr="006F5F33" w:rsidRDefault="00E3441C" w:rsidP="003B2F27">
      <w:pPr>
        <w:pStyle w:val="FootnoteText"/>
        <w:jc w:val="both"/>
        <w:rPr>
          <w:rFonts w:ascii="GHEA Grapalat" w:hAnsi="GHEA Grapalat"/>
        </w:rPr>
      </w:pPr>
      <w:r>
        <w:rPr>
          <w:rStyle w:val="FootnoteReference"/>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2">
    <w:p w14:paraId="6B56B821" w14:textId="77777777" w:rsidR="00E3441C" w:rsidRPr="006F5F33" w:rsidRDefault="00E3441C" w:rsidP="003B2F27">
      <w:pPr>
        <w:pStyle w:val="FootnoteText"/>
        <w:jc w:val="both"/>
        <w:rPr>
          <w:rFonts w:ascii="GHEA Grapalat" w:hAnsi="GHEA Grapalat"/>
          <w:lang w:val="hy-AM"/>
        </w:rPr>
      </w:pPr>
      <w:r>
        <w:rPr>
          <w:rStyle w:val="FootnoteReference"/>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6B56B822" w14:textId="77777777" w:rsidR="00E3441C" w:rsidRPr="006F5F33" w:rsidRDefault="00E3441C" w:rsidP="003B2F27">
      <w:pPr>
        <w:pStyle w:val="FootnoteText"/>
        <w:jc w:val="both"/>
        <w:rPr>
          <w:rFonts w:ascii="GHEA Grapalat" w:hAnsi="GHEA Grapalat"/>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4">
    <w:p w14:paraId="6B56B823" w14:textId="77777777" w:rsidR="00E3441C" w:rsidRPr="006F5F33" w:rsidRDefault="00E3441C" w:rsidP="003B2F27">
      <w:pPr>
        <w:pStyle w:val="FootnoteText"/>
        <w:jc w:val="both"/>
        <w:rPr>
          <w:rFonts w:ascii="GHEA Grapalat" w:hAnsi="GHEA Grapalat"/>
        </w:rPr>
      </w:pPr>
      <w:r w:rsidRPr="00842146">
        <w:rPr>
          <w:rStyle w:val="FootnoteReference"/>
        </w:rPr>
        <w:t>24</w:t>
      </w:r>
      <w:r w:rsidRPr="00842146">
        <w:rPr>
          <w:rFonts w:ascii="GHEA Grapalat" w:hAnsi="GHEA Grapalat"/>
        </w:rPr>
        <w:t xml:space="preserve"> </w:t>
      </w:r>
      <w:r w:rsidRPr="00842146">
        <w:rPr>
          <w:rFonts w:ascii="GHEA Grapalat" w:hAnsi="GHEA Grapalat"/>
          <w:i/>
        </w:rPr>
        <w:t>Если Договор заключается на основании части 6 статьи 15 закона Республики Армения "О</w:t>
      </w:r>
      <w:r w:rsidRPr="00842146">
        <w:rPr>
          <w:rFonts w:ascii="Courier New" w:hAnsi="Courier New" w:cs="Courier New"/>
          <w:i/>
          <w:lang w:val="en-US"/>
        </w:rPr>
        <w:t> </w:t>
      </w:r>
      <w:r w:rsidRPr="00842146">
        <w:rPr>
          <w:rFonts w:ascii="GHEA Grapalat" w:hAnsi="GHEA Grapalat"/>
          <w:i/>
        </w:rPr>
        <w:t>закупках", и цена Договора не превышает двадцатипятикратный размер базовой единицы</w:t>
      </w:r>
      <w:r w:rsidRPr="006F5F33">
        <w:rPr>
          <w:rFonts w:ascii="GHEA Grapalat" w:hAnsi="GHEA Grapalat"/>
          <w:i/>
        </w:rPr>
        <w:t xml:space="preserve">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w:t>
      </w:r>
      <w:r w:rsidRPr="006F5F33">
        <w:rPr>
          <w:rFonts w:ascii="GHEA Grapalat" w:hAnsi="GHEA Grapalat"/>
          <w:i/>
        </w:rPr>
        <w:t>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6B56B824" w14:textId="77777777" w:rsidR="00E3441C" w:rsidRPr="009E00B3" w:rsidRDefault="00E3441C"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6B56B825" w14:textId="77777777" w:rsidR="00E3441C" w:rsidRPr="00A47171" w:rsidRDefault="00E3441C" w:rsidP="007122CD">
      <w:pPr>
        <w:pStyle w:val="FootnoteText"/>
        <w:jc w:val="both"/>
        <w:rPr>
          <w:rFonts w:ascii="GHEA Grapalat" w:hAnsi="GHEA Grapalat"/>
          <w:i/>
          <w:lang w:eastAsia="en-US"/>
        </w:rPr>
      </w:pPr>
      <w:r w:rsidRPr="009E00B3">
        <w:rPr>
          <w:rFonts w:ascii="GHEA Grapalat" w:hAnsi="GHEA Grapalat"/>
          <w:i/>
          <w:lang w:eastAsia="en-US"/>
        </w:rPr>
        <w:tab/>
      </w:r>
    </w:p>
  </w:footnote>
  <w:footnote w:id="25">
    <w:p w14:paraId="6B56B826" w14:textId="77777777" w:rsidR="00E3441C" w:rsidRPr="00E40AC8" w:rsidRDefault="00E3441C" w:rsidP="003B2F27">
      <w:pPr>
        <w:pStyle w:val="FootnoteText"/>
        <w:jc w:val="both"/>
      </w:pPr>
      <w:r>
        <w:rPr>
          <w:rStyle w:val="FootnoteReference"/>
        </w:rPr>
        <w:t>*</w:t>
      </w:r>
      <w:r w:rsidR="00B243F5" w:rsidRPr="006E181F">
        <w:rPr>
          <w:rFonts w:ascii="GHEA Grapalat" w:eastAsiaTheme="minorEastAsia" w:hAnsi="GHEA Grapalat"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274A63" w:rsidRPr="00941F04">
        <w:rPr>
          <w:rFonts w:ascii="GHEA Grapalat" w:eastAsiaTheme="minorEastAsia" w:hAnsi="GHEA Grapalat" w:cstheme="minorBidi"/>
          <w:i/>
          <w:sz w:val="22"/>
          <w:szCs w:val="22"/>
          <w:lang w:eastAsia="en-US" w:bidi="ar-SA"/>
        </w:rPr>
        <w:t>.</w:t>
      </w:r>
      <w:r w:rsidRPr="00AD29CE">
        <w:rPr>
          <w:rFonts w:ascii="GHEA Grapalat" w:hAnsi="GHEA Grapalat"/>
          <w:i/>
        </w:rPr>
        <w:t>.</w:t>
      </w:r>
    </w:p>
  </w:footnote>
  <w:footnote w:id="26">
    <w:p w14:paraId="6B56B827" w14:textId="77777777" w:rsidR="00E3441C" w:rsidRPr="00E40AC8" w:rsidRDefault="00E3441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устанавливается в календарных днях, а его</w:t>
      </w:r>
      <w:r w:rsidRPr="00AD29CE">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7">
    <w:p w14:paraId="6B56B828" w14:textId="77777777" w:rsidR="00E3441C" w:rsidRPr="00CA2754" w:rsidRDefault="00E3441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6B56B829" w14:textId="77777777" w:rsidR="00E3441C" w:rsidRPr="00CA2754" w:rsidRDefault="00E3441C" w:rsidP="003B2F27">
      <w:pPr>
        <w:pStyle w:val="FootnoteText"/>
        <w:jc w:val="both"/>
        <w:rPr>
          <w:sz w:val="2"/>
          <w:szCs w:val="2"/>
        </w:rPr>
      </w:pPr>
    </w:p>
  </w:footnote>
  <w:footnote w:id="28">
    <w:p w14:paraId="6B56B82A" w14:textId="77777777" w:rsidR="00E3441C" w:rsidRPr="00CA2754" w:rsidRDefault="00E3441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7"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6"/>
  </w:num>
  <w:num w:numId="22">
    <w:abstractNumId w:val="20"/>
  </w:num>
  <w:num w:numId="23">
    <w:abstractNumId w:val="6"/>
  </w:num>
  <w:num w:numId="24">
    <w:abstractNumId w:val="16"/>
  </w:num>
  <w:num w:numId="25">
    <w:abstractNumId w:val="10"/>
  </w:num>
  <w:num w:numId="26">
    <w:abstractNumId w:val="3"/>
  </w:num>
  <w:num w:numId="27">
    <w:abstractNumId w:val="2"/>
  </w:num>
  <w:num w:numId="28">
    <w:abstractNumId w:val="0"/>
  </w:num>
  <w:num w:numId="29">
    <w:abstractNumId w:val="8"/>
  </w:num>
  <w:num w:numId="30">
    <w:abstractNumId w:val="24"/>
  </w:num>
  <w:num w:numId="31">
    <w:abstractNumId w:val="21"/>
  </w:num>
  <w:num w:numId="32">
    <w:abstractNumId w:val="22"/>
  </w:num>
  <w:num w:numId="33">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2B3"/>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6B7F"/>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1F50"/>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0637"/>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1B7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74"/>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679A0"/>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56D"/>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624"/>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20D"/>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6A62"/>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31E"/>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5A9"/>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2779"/>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0F"/>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2AE0"/>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3AC3"/>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A9E"/>
    <w:rsid w:val="00AF1CF1"/>
    <w:rsid w:val="00AF1DD6"/>
    <w:rsid w:val="00AF1F59"/>
    <w:rsid w:val="00AF20D6"/>
    <w:rsid w:val="00AF2160"/>
    <w:rsid w:val="00AF223F"/>
    <w:rsid w:val="00AF2710"/>
    <w:rsid w:val="00AF282A"/>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1BC9"/>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9E9"/>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B76"/>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77"/>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2A"/>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39E5"/>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63C"/>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481"/>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6D40"/>
    <w:rsid w:val="00DB7289"/>
    <w:rsid w:val="00DB73AB"/>
    <w:rsid w:val="00DB7B2F"/>
    <w:rsid w:val="00DC1223"/>
    <w:rsid w:val="00DC142B"/>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578"/>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24BB"/>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907"/>
    <w:rsid w:val="00E67BA7"/>
    <w:rsid w:val="00E67CC4"/>
    <w:rsid w:val="00E67FD5"/>
    <w:rsid w:val="00E70A0B"/>
    <w:rsid w:val="00E70FC4"/>
    <w:rsid w:val="00E7394F"/>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9F7"/>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1433"/>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7F7"/>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56AEA1"/>
  <w15:docId w15:val="{561509EC-18EF-468C-A985-12D0E041E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styleId="UnresolvedMention">
    <w:name w:val="Unresolved Mention"/>
    <w:basedOn w:val="DefaultParagraphFont"/>
    <w:uiPriority w:val="99"/>
    <w:semiHidden/>
    <w:unhideWhenUsed/>
    <w:rsid w:val="00856A6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ulieta.hovhannisyan.81@mail.ru&#1059;&#1090;&#1074;&#1077;&#1088;&#1078;&#1076;&#1077;&#1085;&#1086;"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5E4460-5D55-4801-95B3-86D95224D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2305</TotalTime>
  <Pages>121</Pages>
  <Words>23841</Words>
  <Characters>135899</Characters>
  <Application>Microsoft Office Word</Application>
  <DocSecurity>0</DocSecurity>
  <Lines>1132</Lines>
  <Paragraphs>318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159422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Julieta Hovhannisyan</cp:lastModifiedBy>
  <cp:revision>1661</cp:revision>
  <cp:lastPrinted>2018-02-16T07:12:00Z</cp:lastPrinted>
  <dcterms:created xsi:type="dcterms:W3CDTF">2019-10-28T07:04:00Z</dcterms:created>
  <dcterms:modified xsi:type="dcterms:W3CDTF">2026-05-15T10:15:00Z</dcterms:modified>
</cp:coreProperties>
</file>